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AFBCB1"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9A7F88">
        <w:rPr>
          <w:b/>
          <w:bCs/>
          <w:sz w:val="24"/>
          <w:szCs w:val="24"/>
        </w:rPr>
        <w:t>461</w:t>
      </w:r>
    </w:p>
    <w:p w14:paraId="5691839E" w14:textId="2ED311C4"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sidR="009A7F88">
        <w:rPr>
          <w:b/>
          <w:bCs/>
          <w:sz w:val="24"/>
          <w:szCs w:val="24"/>
        </w:rPr>
        <w:t>0234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BC51C" w:rsidR="001E41F3" w:rsidRPr="00410371" w:rsidRDefault="00F40482" w:rsidP="00E13F3D">
            <w:pPr>
              <w:pStyle w:val="CRCoverPage"/>
              <w:spacing w:after="0"/>
              <w:jc w:val="right"/>
              <w:rPr>
                <w:b/>
                <w:noProof/>
                <w:sz w:val="28"/>
              </w:rPr>
            </w:pPr>
            <w:fldSimple w:instr="DOCPROPERTY  Spec#  \* MERGEFORMAT">
              <w:r w:rsidR="000041D8">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0087A" w:rsidR="001E41F3" w:rsidRPr="00410371" w:rsidRDefault="006A5345" w:rsidP="008C4DFA">
            <w:pPr>
              <w:pStyle w:val="CRCoverPage"/>
              <w:spacing w:after="0"/>
              <w:jc w:val="center"/>
              <w:rPr>
                <w:noProof/>
              </w:rPr>
            </w:pPr>
            <w:r>
              <w:rPr>
                <w:b/>
                <w:noProof/>
                <w:sz w:val="28"/>
              </w:rPr>
              <w:t>0031</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6F47B" w:rsidR="001E41F3" w:rsidRPr="00410371" w:rsidRDefault="009A7F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5F13F" w:rsidR="001E41F3" w:rsidRPr="00410371" w:rsidRDefault="00F40482">
            <w:pPr>
              <w:pStyle w:val="CRCoverPage"/>
              <w:spacing w:after="0"/>
              <w:jc w:val="center"/>
              <w:rPr>
                <w:noProof/>
                <w:sz w:val="28"/>
              </w:rPr>
            </w:pPr>
            <w:fldSimple w:instr="DOCPROPERTY  Version  \* MERGEFORMAT">
              <w:r w:rsidR="00730D3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3C02E" w:rsidR="00F25D98" w:rsidRDefault="006740C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B3F37" w:rsidR="00F25D98" w:rsidRDefault="006740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E4B76" w:rsidR="001E41F3" w:rsidRDefault="00F40482">
            <w:pPr>
              <w:pStyle w:val="CRCoverPage"/>
              <w:spacing w:after="0"/>
              <w:ind w:left="100"/>
              <w:rPr>
                <w:noProof/>
              </w:rPr>
            </w:pPr>
            <w:fldSimple w:instr="DOCPROPERTY  CrTitle  \* MERGEFORMAT">
              <w:r w:rsidR="002A1A6A">
                <w:t>Corrections</w:t>
              </w:r>
            </w:fldSimple>
            <w:r w:rsidR="002A6163">
              <w:t xml:space="preserve"> to Procedures and </w:t>
            </w:r>
            <w:proofErr w:type="spellStart"/>
            <w:r w:rsidR="002A6163">
              <w:t>Informaiton</w:t>
            </w:r>
            <w:proofErr w:type="spellEnd"/>
            <w:r w:rsidR="002A6163">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115173" w:rsidR="001E41F3" w:rsidRDefault="00F40482">
            <w:pPr>
              <w:pStyle w:val="CRCoverPage"/>
              <w:spacing w:after="0"/>
              <w:ind w:left="100"/>
              <w:rPr>
                <w:noProof/>
              </w:rPr>
            </w:pPr>
            <w:fldSimple w:instr="DOCPROPERTY  SourceIfWg  \* MERGEFORMAT">
              <w:r w:rsidR="002A1A6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50DAD" w:rsidR="001E41F3" w:rsidRDefault="00F40482">
            <w:pPr>
              <w:pStyle w:val="CRCoverPage"/>
              <w:spacing w:after="0"/>
              <w:ind w:left="100"/>
              <w:rPr>
                <w:noProof/>
              </w:rPr>
            </w:pPr>
            <w:fldSimple w:instr="DOCPROPERTY  RelatedWis  \* MERGEFORMAT">
              <w:r w:rsidR="002A1A6A">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7A16A" w:rsidR="001E41F3" w:rsidRDefault="00F40482">
            <w:pPr>
              <w:pStyle w:val="CRCoverPage"/>
              <w:spacing w:after="0"/>
              <w:ind w:left="100"/>
              <w:rPr>
                <w:noProof/>
              </w:rPr>
            </w:pPr>
            <w:fldSimple w:instr="DOCPROPERTY  ResDate  \* MERGEFORMAT">
              <w:r w:rsidR="002232CD">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CB613" w:rsidR="001E41F3" w:rsidRDefault="00F40482" w:rsidP="00D24991">
            <w:pPr>
              <w:pStyle w:val="CRCoverPage"/>
              <w:spacing w:after="0"/>
              <w:ind w:left="100" w:right="-609"/>
              <w:rPr>
                <w:b/>
                <w:noProof/>
              </w:rPr>
            </w:pPr>
            <w:fldSimple w:instr="DOCPROPERTY  Cat  \* MERGEFORMAT">
              <w:r w:rsidR="005005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54140" w:rsidR="001E41F3" w:rsidRDefault="009A7F8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608C8" w:rsidR="001E41F3" w:rsidRDefault="00875937">
            <w:pPr>
              <w:pStyle w:val="CRCoverPage"/>
              <w:spacing w:after="0"/>
              <w:ind w:left="100"/>
              <w:rPr>
                <w:noProof/>
              </w:rPr>
            </w:pPr>
            <w:r>
              <w:rPr>
                <w:noProof/>
              </w:rPr>
              <w:t>T</w:t>
            </w:r>
            <w:r w:rsidR="003C5979">
              <w:rPr>
                <w:noProof/>
              </w:rPr>
              <w:t>he</w:t>
            </w:r>
            <w:r w:rsidR="00256225">
              <w:rPr>
                <w:noProof/>
              </w:rPr>
              <w:t xml:space="preserve"> description for </w:t>
            </w:r>
            <w:r w:rsidR="00623D31" w:rsidRPr="00623D31">
              <w:rPr>
                <w:noProof/>
              </w:rPr>
              <w:t>AIML service operations control and management request</w:t>
            </w:r>
            <w:r w:rsidR="00E96E9B">
              <w:rPr>
                <w:noProof/>
              </w:rPr>
              <w:t>, service operation mode status reporting</w:t>
            </w:r>
            <w:r w:rsidR="00FE7DFE">
              <w:rPr>
                <w:noProof/>
              </w:rPr>
              <w:t xml:space="preserve">, and </w:t>
            </w:r>
            <w:r w:rsidR="006A3C04">
              <w:rPr>
                <w:noProof/>
              </w:rPr>
              <w:t>FL event subscription</w:t>
            </w:r>
            <w:r w:rsidR="00E96E9B">
              <w:rPr>
                <w:noProof/>
              </w:rPr>
              <w:t xml:space="preserve"> need to be clear.</w:t>
            </w:r>
            <w:r w:rsidR="008B2C33">
              <w:rPr>
                <w:noProof/>
              </w:rPr>
              <w:t xml:space="preserve"> This paper proposes </w:t>
            </w:r>
            <w:r w:rsidR="00A82EE5">
              <w:rPr>
                <w:noProof/>
              </w:rPr>
              <w:t>to clarify the</w:t>
            </w:r>
            <w:r w:rsidR="001129C2">
              <w:rPr>
                <w:noProof/>
              </w:rPr>
              <w:t xml:space="preserve"> </w:t>
            </w:r>
            <w:r w:rsidR="00623D31" w:rsidRPr="00623D31">
              <w:rPr>
                <w:noProof/>
              </w:rPr>
              <w:t>AIML service operations control and management request</w:t>
            </w:r>
            <w:r w:rsidR="001129C2">
              <w:rPr>
                <w:noProof/>
              </w:rPr>
              <w:t>, service operation mode status reporting</w:t>
            </w:r>
            <w:r w:rsidR="00153001">
              <w:rPr>
                <w:noProof/>
              </w:rPr>
              <w:t xml:space="preserve">,  and FL event subscription </w:t>
            </w:r>
            <w:r w:rsidR="001129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430D9" w14:textId="4B031A7A" w:rsidR="005A09A3" w:rsidRDefault="00F9027D" w:rsidP="006C045B">
            <w:pPr>
              <w:pStyle w:val="CRCoverPage"/>
              <w:spacing w:after="0"/>
              <w:ind w:left="100"/>
              <w:rPr>
                <w:noProof/>
              </w:rPr>
            </w:pPr>
            <w:r>
              <w:rPr>
                <w:noProof/>
              </w:rPr>
              <w:t>The changes include:</w:t>
            </w:r>
          </w:p>
          <w:p w14:paraId="31F5F8DF" w14:textId="77777777" w:rsidR="000C1B9F" w:rsidRDefault="006C045B" w:rsidP="006C045B">
            <w:pPr>
              <w:pStyle w:val="CRCoverPage"/>
              <w:numPr>
                <w:ilvl w:val="0"/>
                <w:numId w:val="2"/>
              </w:numPr>
              <w:spacing w:after="0"/>
              <w:rPr>
                <w:noProof/>
              </w:rPr>
            </w:pPr>
            <w:r>
              <w:rPr>
                <w:noProof/>
              </w:rPr>
              <w:t>Correct</w:t>
            </w:r>
            <w:r w:rsidR="006A0FA6">
              <w:rPr>
                <w:noProof/>
              </w:rPr>
              <w:t>ed AIME to AIMLE</w:t>
            </w:r>
            <w:r w:rsidR="000C1B9F">
              <w:rPr>
                <w:noProof/>
              </w:rPr>
              <w:t>.</w:t>
            </w:r>
          </w:p>
          <w:p w14:paraId="4AA6544D" w14:textId="1689BB9F" w:rsidR="00823682" w:rsidRDefault="00857920" w:rsidP="006C045B">
            <w:pPr>
              <w:pStyle w:val="CRCoverPage"/>
              <w:numPr>
                <w:ilvl w:val="0"/>
                <w:numId w:val="2"/>
              </w:numPr>
              <w:spacing w:after="0"/>
              <w:rPr>
                <w:noProof/>
              </w:rPr>
            </w:pPr>
            <w:r>
              <w:t xml:space="preserve">Changed the AIML service operation mode status reporting from </w:t>
            </w:r>
            <w:r w:rsidR="00E16E6C">
              <w:t xml:space="preserve">event-based to event-triggered to make it </w:t>
            </w:r>
            <w:proofErr w:type="spellStart"/>
            <w:r w:rsidR="00E16E6C">
              <w:t>inline</w:t>
            </w:r>
            <w:proofErr w:type="spellEnd"/>
            <w:r w:rsidR="00E16E6C">
              <w:t xml:space="preserve"> with other specifications.</w:t>
            </w:r>
          </w:p>
          <w:p w14:paraId="32C698DD" w14:textId="63A9D853" w:rsidR="00432BA6" w:rsidRDefault="00F44191" w:rsidP="006C045B">
            <w:pPr>
              <w:pStyle w:val="CRCoverPage"/>
              <w:numPr>
                <w:ilvl w:val="0"/>
                <w:numId w:val="2"/>
              </w:numPr>
              <w:spacing w:after="0"/>
              <w:rPr>
                <w:noProof/>
              </w:rPr>
            </w:pPr>
            <w:r>
              <w:rPr>
                <w:noProof/>
              </w:rPr>
              <w:t xml:space="preserve">Clarified the Requestor Identity in </w:t>
            </w:r>
            <w:r>
              <w:t xml:space="preserve">AIML service operations control and management request. </w:t>
            </w:r>
          </w:p>
          <w:p w14:paraId="4081B6C1" w14:textId="39E2E624" w:rsidR="00623D31" w:rsidRDefault="000C2C6E" w:rsidP="006C045B">
            <w:pPr>
              <w:pStyle w:val="CRCoverPage"/>
              <w:numPr>
                <w:ilvl w:val="0"/>
                <w:numId w:val="2"/>
              </w:numPr>
              <w:spacing w:after="0"/>
              <w:rPr>
                <w:noProof/>
              </w:rPr>
            </w:pPr>
            <w:r>
              <w:t xml:space="preserve">Added </w:t>
            </w:r>
            <w:r w:rsidR="00180942">
              <w:t xml:space="preserve">the VAL server communication is through </w:t>
            </w:r>
            <w:r>
              <w:t xml:space="preserve">AIMLE server </w:t>
            </w:r>
            <w:r w:rsidR="00180942">
              <w:t>in</w:t>
            </w:r>
            <w:r w:rsidR="00623D31">
              <w:t xml:space="preserve"> the </w:t>
            </w:r>
            <w:r>
              <w:t>FL event subscription</w:t>
            </w:r>
            <w:r w:rsidR="007B4083">
              <w:t xml:space="preserve"> request and response</w:t>
            </w:r>
            <w:r w:rsidR="00180942">
              <w:t>.</w:t>
            </w:r>
          </w:p>
          <w:p w14:paraId="31C656EC" w14:textId="57A41E0F" w:rsidR="00404F3E" w:rsidRDefault="00404F3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0ABEA" w:rsidR="001E41F3" w:rsidRDefault="00D272E4">
            <w:pPr>
              <w:pStyle w:val="CRCoverPage"/>
              <w:spacing w:after="0"/>
              <w:ind w:left="100"/>
              <w:rPr>
                <w:noProof/>
              </w:rPr>
            </w:pPr>
            <w:r>
              <w:rPr>
                <w:noProof/>
              </w:rPr>
              <w:t xml:space="preserve">The specification </w:t>
            </w:r>
            <w:r w:rsidR="005E2492">
              <w:rPr>
                <w:noProof/>
              </w:rPr>
              <w:t>is unclear</w:t>
            </w:r>
            <w:r w:rsidR="00F969AD">
              <w:rPr>
                <w:noProof/>
              </w:rPr>
              <w:t xml:space="preserve">, </w:t>
            </w:r>
            <w:r w:rsidR="00DA1860">
              <w:rPr>
                <w:noProof/>
              </w:rPr>
              <w:t xml:space="preserve">description for </w:t>
            </w:r>
            <w:r w:rsidR="00180942" w:rsidRPr="00623D31">
              <w:rPr>
                <w:noProof/>
              </w:rPr>
              <w:t>AIML service operations control and management request</w:t>
            </w:r>
            <w:r w:rsidR="00180942">
              <w:rPr>
                <w:noProof/>
              </w:rPr>
              <w:t xml:space="preserve">, service operation mode status reporting, and FL event subscription </w:t>
            </w:r>
            <w:r w:rsidR="00DA1860">
              <w:rPr>
                <w:noProof/>
              </w:rPr>
              <w:t>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5BD08" w:rsidR="001E41F3" w:rsidRDefault="0042630C">
            <w:pPr>
              <w:pStyle w:val="CRCoverPage"/>
              <w:spacing w:after="0"/>
              <w:ind w:left="100"/>
              <w:rPr>
                <w:noProof/>
              </w:rPr>
            </w:pPr>
            <w:r>
              <w:rPr>
                <w:noProof/>
              </w:rPr>
              <w:t>8.3.2, 8.5.2, 8.5.5.2, 8.5.5.3, 8.12.3.1, 8.13.2, 8.20.2, 8.22.2, 8.22.3.1, 8.20.3.1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34D73" w14:paraId="34ACE2EB" w14:textId="77777777" w:rsidTr="00547111">
        <w:tc>
          <w:tcPr>
            <w:tcW w:w="2694" w:type="dxa"/>
            <w:gridSpan w:val="2"/>
            <w:tcBorders>
              <w:left w:val="single" w:sz="4" w:space="0" w:color="auto"/>
            </w:tcBorders>
          </w:tcPr>
          <w:p w14:paraId="571382F3" w14:textId="77777777" w:rsidR="00B34D73" w:rsidRDefault="00B34D73" w:rsidP="00B34D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4D73" w:rsidRDefault="00B34D73" w:rsidP="00B34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9E329" w:rsidR="00B34D73" w:rsidRDefault="00B34D73" w:rsidP="00B34D73">
            <w:pPr>
              <w:pStyle w:val="CRCoverPage"/>
              <w:spacing w:after="0"/>
              <w:jc w:val="center"/>
              <w:rPr>
                <w:b/>
                <w:caps/>
                <w:noProof/>
              </w:rPr>
            </w:pPr>
            <w:r w:rsidRPr="00AB1260">
              <w:rPr>
                <w:b/>
                <w:caps/>
                <w:noProof/>
              </w:rPr>
              <w:t>X</w:t>
            </w:r>
          </w:p>
        </w:tc>
        <w:tc>
          <w:tcPr>
            <w:tcW w:w="2977" w:type="dxa"/>
            <w:gridSpan w:val="4"/>
          </w:tcPr>
          <w:p w14:paraId="7DB274D8" w14:textId="77777777" w:rsidR="00B34D73" w:rsidRDefault="00B34D73" w:rsidP="00B34D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4D73" w:rsidRDefault="00B34D73" w:rsidP="00B34D73">
            <w:pPr>
              <w:pStyle w:val="CRCoverPage"/>
              <w:spacing w:after="0"/>
              <w:ind w:left="99"/>
              <w:rPr>
                <w:noProof/>
              </w:rPr>
            </w:pPr>
            <w:r>
              <w:rPr>
                <w:noProof/>
              </w:rPr>
              <w:t xml:space="preserve">TS/TR ... CR ... </w:t>
            </w:r>
          </w:p>
        </w:tc>
      </w:tr>
      <w:tr w:rsidR="00B34D73" w14:paraId="446DDBAC" w14:textId="77777777" w:rsidTr="00547111">
        <w:tc>
          <w:tcPr>
            <w:tcW w:w="2694" w:type="dxa"/>
            <w:gridSpan w:val="2"/>
            <w:tcBorders>
              <w:left w:val="single" w:sz="4" w:space="0" w:color="auto"/>
            </w:tcBorders>
          </w:tcPr>
          <w:p w14:paraId="678A1AA6" w14:textId="77777777" w:rsidR="00B34D73" w:rsidRDefault="00B34D73" w:rsidP="00B34D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D73" w:rsidRDefault="00B34D73" w:rsidP="00B34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C6C37" w:rsidR="00B34D73" w:rsidRDefault="00B34D73" w:rsidP="00B34D73">
            <w:pPr>
              <w:pStyle w:val="CRCoverPage"/>
              <w:spacing w:after="0"/>
              <w:jc w:val="center"/>
              <w:rPr>
                <w:b/>
                <w:caps/>
                <w:noProof/>
              </w:rPr>
            </w:pPr>
            <w:r w:rsidRPr="00AB1260">
              <w:rPr>
                <w:b/>
                <w:caps/>
                <w:noProof/>
              </w:rPr>
              <w:t>X</w:t>
            </w:r>
          </w:p>
        </w:tc>
        <w:tc>
          <w:tcPr>
            <w:tcW w:w="2977" w:type="dxa"/>
            <w:gridSpan w:val="4"/>
          </w:tcPr>
          <w:p w14:paraId="1A4306D9" w14:textId="77777777" w:rsidR="00B34D73" w:rsidRDefault="00B34D73" w:rsidP="00B34D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4D73" w:rsidRDefault="00B34D73" w:rsidP="00B34D73">
            <w:pPr>
              <w:pStyle w:val="CRCoverPage"/>
              <w:spacing w:after="0"/>
              <w:ind w:left="99"/>
              <w:rPr>
                <w:noProof/>
              </w:rPr>
            </w:pPr>
            <w:r>
              <w:rPr>
                <w:noProof/>
              </w:rPr>
              <w:t xml:space="preserve">TS/TR ... CR ... </w:t>
            </w:r>
          </w:p>
        </w:tc>
      </w:tr>
      <w:tr w:rsidR="00B34D73" w14:paraId="55C714D2" w14:textId="77777777" w:rsidTr="00547111">
        <w:tc>
          <w:tcPr>
            <w:tcW w:w="2694" w:type="dxa"/>
            <w:gridSpan w:val="2"/>
            <w:tcBorders>
              <w:left w:val="single" w:sz="4" w:space="0" w:color="auto"/>
            </w:tcBorders>
          </w:tcPr>
          <w:p w14:paraId="45913E62" w14:textId="77777777" w:rsidR="00B34D73" w:rsidRDefault="00B34D73" w:rsidP="00B34D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D73" w:rsidRDefault="00B34D73" w:rsidP="00B34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06F64" w:rsidR="00B34D73" w:rsidRDefault="00B34D73" w:rsidP="00B34D73">
            <w:pPr>
              <w:pStyle w:val="CRCoverPage"/>
              <w:spacing w:after="0"/>
              <w:jc w:val="center"/>
              <w:rPr>
                <w:b/>
                <w:caps/>
                <w:noProof/>
              </w:rPr>
            </w:pPr>
            <w:r w:rsidRPr="00AB1260">
              <w:rPr>
                <w:b/>
                <w:caps/>
                <w:noProof/>
              </w:rPr>
              <w:t>X</w:t>
            </w:r>
          </w:p>
        </w:tc>
        <w:tc>
          <w:tcPr>
            <w:tcW w:w="2977" w:type="dxa"/>
            <w:gridSpan w:val="4"/>
          </w:tcPr>
          <w:p w14:paraId="1B4FF921" w14:textId="77777777" w:rsidR="00B34D73" w:rsidRDefault="00B34D73" w:rsidP="00B34D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4D73" w:rsidRDefault="00B34D73" w:rsidP="00B34D73">
            <w:pPr>
              <w:pStyle w:val="CRCoverPage"/>
              <w:spacing w:after="0"/>
              <w:ind w:left="99"/>
              <w:rPr>
                <w:noProof/>
              </w:rPr>
            </w:pPr>
            <w:r>
              <w:rPr>
                <w:noProof/>
              </w:rPr>
              <w:t xml:space="preserve">TS/TR ... CR ... </w:t>
            </w:r>
          </w:p>
        </w:tc>
      </w:tr>
      <w:tr w:rsidR="00B34D73" w14:paraId="60DF82CC" w14:textId="77777777" w:rsidTr="008863B9">
        <w:tc>
          <w:tcPr>
            <w:tcW w:w="2694" w:type="dxa"/>
            <w:gridSpan w:val="2"/>
            <w:tcBorders>
              <w:left w:val="single" w:sz="4" w:space="0" w:color="auto"/>
            </w:tcBorders>
          </w:tcPr>
          <w:p w14:paraId="517696CD" w14:textId="77777777" w:rsidR="00B34D73" w:rsidRDefault="00B34D73" w:rsidP="00B34D73">
            <w:pPr>
              <w:pStyle w:val="CRCoverPage"/>
              <w:spacing w:after="0"/>
              <w:rPr>
                <w:b/>
                <w:i/>
                <w:noProof/>
              </w:rPr>
            </w:pPr>
          </w:p>
        </w:tc>
        <w:tc>
          <w:tcPr>
            <w:tcW w:w="6946" w:type="dxa"/>
            <w:gridSpan w:val="9"/>
            <w:tcBorders>
              <w:right w:val="single" w:sz="4" w:space="0" w:color="auto"/>
            </w:tcBorders>
          </w:tcPr>
          <w:p w14:paraId="4D84207F" w14:textId="77777777" w:rsidR="00B34D73" w:rsidRDefault="00B34D73" w:rsidP="00B34D73">
            <w:pPr>
              <w:pStyle w:val="CRCoverPage"/>
              <w:spacing w:after="0"/>
              <w:rPr>
                <w:noProof/>
              </w:rPr>
            </w:pPr>
          </w:p>
        </w:tc>
      </w:tr>
      <w:tr w:rsidR="00B34D73" w14:paraId="556B87B6" w14:textId="77777777" w:rsidTr="008863B9">
        <w:tc>
          <w:tcPr>
            <w:tcW w:w="2694" w:type="dxa"/>
            <w:gridSpan w:val="2"/>
            <w:tcBorders>
              <w:left w:val="single" w:sz="4" w:space="0" w:color="auto"/>
              <w:bottom w:val="single" w:sz="4" w:space="0" w:color="auto"/>
            </w:tcBorders>
          </w:tcPr>
          <w:p w14:paraId="79A9C411" w14:textId="77777777" w:rsidR="00B34D73" w:rsidRDefault="00B34D73" w:rsidP="00B34D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D73" w:rsidRDefault="00B34D73" w:rsidP="00B34D73">
            <w:pPr>
              <w:pStyle w:val="CRCoverPage"/>
              <w:spacing w:after="0"/>
              <w:ind w:left="100"/>
              <w:rPr>
                <w:noProof/>
              </w:rPr>
            </w:pPr>
          </w:p>
        </w:tc>
      </w:tr>
      <w:tr w:rsidR="00B34D73" w:rsidRPr="008863B9" w14:paraId="45BFE792" w14:textId="77777777" w:rsidTr="008863B9">
        <w:tc>
          <w:tcPr>
            <w:tcW w:w="2694" w:type="dxa"/>
            <w:gridSpan w:val="2"/>
            <w:tcBorders>
              <w:top w:val="single" w:sz="4" w:space="0" w:color="auto"/>
              <w:bottom w:val="single" w:sz="4" w:space="0" w:color="auto"/>
            </w:tcBorders>
          </w:tcPr>
          <w:p w14:paraId="194242DD" w14:textId="77777777" w:rsidR="00B34D73" w:rsidRPr="008863B9" w:rsidRDefault="00B34D73" w:rsidP="00B34D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D73" w:rsidRPr="008863B9" w:rsidRDefault="00B34D73" w:rsidP="00B34D73">
            <w:pPr>
              <w:pStyle w:val="CRCoverPage"/>
              <w:spacing w:after="0"/>
              <w:ind w:left="100"/>
              <w:rPr>
                <w:noProof/>
                <w:sz w:val="8"/>
                <w:szCs w:val="8"/>
              </w:rPr>
            </w:pPr>
          </w:p>
        </w:tc>
      </w:tr>
      <w:tr w:rsidR="00B34D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D73" w:rsidRDefault="00B34D73" w:rsidP="00B34D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4D73" w:rsidRDefault="00B34D73" w:rsidP="00B34D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A33B" w14:textId="77777777" w:rsidR="009E2370" w:rsidRPr="00AB1260" w:rsidRDefault="009E2370" w:rsidP="009E2370">
      <w:pPr>
        <w:rPr>
          <w:noProof/>
        </w:rPr>
      </w:pPr>
    </w:p>
    <w:p w14:paraId="250D6D8C" w14:textId="138F4E0F" w:rsidR="00BB0808" w:rsidRPr="002D4727" w:rsidRDefault="009E2370" w:rsidP="002D472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End w:id="2"/>
      <w:bookmarkEnd w:id="3"/>
      <w:bookmarkEnd w:id="4"/>
      <w:bookmarkEnd w:id="5"/>
      <w:bookmarkEnd w:id="6"/>
      <w:r w:rsidRPr="00AB1260">
        <w:rPr>
          <w:rFonts w:ascii="Arial" w:hAnsi="Arial" w:cs="Arial"/>
          <w:noProof/>
          <w:color w:val="0000FF"/>
          <w:sz w:val="28"/>
          <w:szCs w:val="28"/>
          <w:lang w:val="fr-FR"/>
        </w:rPr>
        <w:tab/>
      </w:r>
    </w:p>
    <w:p w14:paraId="06B6A320" w14:textId="77777777" w:rsidR="00C83E3C" w:rsidRDefault="00C83E3C" w:rsidP="00C83E3C">
      <w:pPr>
        <w:pStyle w:val="Heading3"/>
        <w:rPr>
          <w:lang w:val="en-IN"/>
        </w:rPr>
      </w:pPr>
      <w:bookmarkStart w:id="7" w:name="_Toc187433215"/>
      <w:r>
        <w:rPr>
          <w:rFonts w:eastAsia="SimSun"/>
          <w:lang w:val="en-US" w:eastAsia="zh-CN"/>
        </w:rPr>
        <w:t>8</w:t>
      </w:r>
      <w:r>
        <w:rPr>
          <w:lang w:val="en-IN"/>
        </w:rPr>
        <w:t>.3.</w:t>
      </w:r>
      <w:r>
        <w:rPr>
          <w:rFonts w:eastAsia="SimSun"/>
          <w:lang w:val="en-US" w:eastAsia="zh-CN"/>
        </w:rPr>
        <w:t>2</w:t>
      </w:r>
      <w:r>
        <w:rPr>
          <w:lang w:val="en-IN"/>
        </w:rPr>
        <w:tab/>
        <w:t>Procedure for ML model training</w:t>
      </w:r>
      <w:bookmarkEnd w:id="7"/>
    </w:p>
    <w:p w14:paraId="279CB85A" w14:textId="77777777" w:rsidR="00C83E3C" w:rsidRDefault="00C83E3C" w:rsidP="00C83E3C">
      <w:pPr>
        <w:rPr>
          <w:lang w:val="en-IN"/>
        </w:rPr>
      </w:pPr>
      <w:r>
        <w:rPr>
          <w:lang w:val="en-IN"/>
        </w:rPr>
        <w:t>Figure 8.3.2-1 illustrates the procedure for AIMLE server to support ML model training based on the request from the VAL server.</w:t>
      </w:r>
    </w:p>
    <w:p w14:paraId="4259113D" w14:textId="77777777" w:rsidR="00C83E3C" w:rsidRDefault="000B68B5" w:rsidP="00C83E3C">
      <w:pPr>
        <w:pStyle w:val="TH"/>
        <w:rPr>
          <w:lang w:eastAsia="zh-CN"/>
        </w:rPr>
      </w:pPr>
      <w:r>
        <w:rPr>
          <w:rFonts w:ascii="Times New Roman" w:hAnsi="Times New Roman"/>
          <w:noProof/>
        </w:rPr>
        <w:object w:dxaOrig="5400" w:dyaOrig="3015" w14:anchorId="78D36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pt;height:151pt;mso-width-percent:0;mso-height-percent:0;mso-width-percent:0;mso-height-percent:0" o:ole="">
            <v:imagedata r:id="rId15" o:title=""/>
          </v:shape>
          <o:OLEObject Type="Embed" ProgID="Visio.Drawing.15" ShapeID="_x0000_i1025" DrawAspect="Content" ObjectID="_1801405939" r:id="rId16"/>
        </w:object>
      </w:r>
    </w:p>
    <w:p w14:paraId="6DF72201" w14:textId="77777777" w:rsidR="00C83E3C" w:rsidRDefault="00C83E3C" w:rsidP="00C83E3C">
      <w:pPr>
        <w:pStyle w:val="TF"/>
      </w:pPr>
      <w:r>
        <w:t>Figure 8.3.2-1: ML model training</w:t>
      </w:r>
    </w:p>
    <w:p w14:paraId="3CE08031" w14:textId="77777777" w:rsidR="00C83E3C" w:rsidRDefault="00C83E3C" w:rsidP="00C83E3C">
      <w:pPr>
        <w:pStyle w:val="B1"/>
        <w:rPr>
          <w:lang w:eastAsia="zh-CN"/>
        </w:rPr>
      </w:pPr>
      <w:r>
        <w:rPr>
          <w:lang w:eastAsia="zh-CN"/>
        </w:rPr>
        <w:t>1.</w:t>
      </w:r>
      <w:r>
        <w:rPr>
          <w:lang w:eastAsia="zh-CN"/>
        </w:rPr>
        <w:tab/>
        <w:t>The VAL server sends an ML model training request to AIMLE server, requesting to assist in its ML model training. This request consists of ML model information or ML model requirement information, etc.</w:t>
      </w:r>
    </w:p>
    <w:p w14:paraId="0BA2ACFF" w14:textId="77777777" w:rsidR="00C83E3C" w:rsidRDefault="00C83E3C" w:rsidP="00C83E3C">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w:t>
      </w:r>
      <w:del w:id="8" w:author="Sree Vattaparambil Sudarsan" w:date="2025-02-04T15:22:00Z">
        <w:r w:rsidDel="00124939">
          <w:rPr>
            <w:lang w:eastAsia="zh-CN"/>
          </w:rPr>
          <w:delText>.</w:delText>
        </w:r>
      </w:del>
    </w:p>
    <w:p w14:paraId="7AD37A44" w14:textId="2988FB97" w:rsidR="00C83E3C" w:rsidRDefault="00C83E3C" w:rsidP="00C83E3C">
      <w:pPr>
        <w:pStyle w:val="B1"/>
        <w:rPr>
          <w:lang w:eastAsia="zh-CN"/>
        </w:rPr>
      </w:pPr>
      <w:r>
        <w:rPr>
          <w:lang w:eastAsia="zh-CN"/>
        </w:rPr>
        <w:t>3.</w:t>
      </w:r>
      <w:r>
        <w:rPr>
          <w:lang w:eastAsia="zh-CN"/>
        </w:rPr>
        <w:tab/>
        <w:t>If the VAL server is authorized, AIM</w:t>
      </w:r>
      <w:ins w:id="9" w:author="Sree Vattaparambil Sudarsan" w:date="2025-02-04T13:06:00Z">
        <w:r w:rsidR="0018482D">
          <w:rPr>
            <w:lang w:eastAsia="zh-CN"/>
          </w:rPr>
          <w:t>L</w:t>
        </w:r>
      </w:ins>
      <w:r>
        <w:rPr>
          <w:lang w:eastAsia="zh-CN"/>
        </w:rPr>
        <w:t>E server returns the success response, otherwise a failure response indication the reason for failure.</w:t>
      </w:r>
    </w:p>
    <w:p w14:paraId="1E06756C" w14:textId="6A76DD57" w:rsidR="00C83E3C" w:rsidRDefault="00C83E3C" w:rsidP="00C83E3C">
      <w:pPr>
        <w:pStyle w:val="B1"/>
        <w:rPr>
          <w:lang w:eastAsia="zh-CN"/>
        </w:rPr>
      </w:pPr>
      <w:r>
        <w:rPr>
          <w:lang w:eastAsia="zh-CN"/>
        </w:rPr>
        <w:t>4.</w:t>
      </w:r>
      <w:r>
        <w:rPr>
          <w:lang w:eastAsia="zh-CN"/>
        </w:rPr>
        <w:tab/>
        <w:t>The AIM</w:t>
      </w:r>
      <w:ins w:id="10" w:author="Sree Vattaparambil Sudarsan" w:date="2025-02-04T13:06:00Z">
        <w:r w:rsidR="0018482D">
          <w:rPr>
            <w:lang w:eastAsia="zh-CN"/>
          </w:rPr>
          <w:t>L</w:t>
        </w:r>
      </w:ins>
      <w:r>
        <w:rPr>
          <w:lang w:eastAsia="zh-CN"/>
        </w:rPr>
        <w:t xml:space="preserve">E server notifies the VAL server to update the list FL/ML clients selected or de-selected for the ML model training or to share the training output or any errors during the training process. </w:t>
      </w:r>
    </w:p>
    <w:p w14:paraId="477F50B9" w14:textId="77777777" w:rsidR="00607667" w:rsidRDefault="00607667" w:rsidP="00607667">
      <w:bookmarkStart w:id="11" w:name="_Toc187433314"/>
    </w:p>
    <w:p w14:paraId="4DBF698C" w14:textId="77777777" w:rsidR="002A5681" w:rsidRPr="00973BA3" w:rsidRDefault="002A5681" w:rsidP="002A5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72261F" w14:textId="77777777" w:rsidR="002A5681" w:rsidRDefault="002A5681" w:rsidP="002A5681">
      <w:pPr>
        <w:pStyle w:val="Heading3"/>
      </w:pPr>
      <w:bookmarkStart w:id="12" w:name="_Toc187433232"/>
      <w:r>
        <w:rPr>
          <w:rFonts w:eastAsia="SimSun"/>
          <w:lang w:val="en-US" w:eastAsia="zh-CN"/>
        </w:rPr>
        <w:t>8</w:t>
      </w:r>
      <w:r>
        <w:rPr>
          <w:lang w:val="en-IN"/>
        </w:rPr>
        <w:t>.5.</w:t>
      </w:r>
      <w:r>
        <w:rPr>
          <w:rFonts w:eastAsia="SimSun"/>
          <w:lang w:val="en-US" w:eastAsia="zh-CN"/>
        </w:rPr>
        <w:t>2</w:t>
      </w:r>
      <w:r>
        <w:rPr>
          <w:lang w:val="en-IN"/>
        </w:rPr>
        <w:tab/>
      </w:r>
      <w:r>
        <w:t>Procedure on subscription for FL related events</w:t>
      </w:r>
      <w:bookmarkEnd w:id="12"/>
    </w:p>
    <w:p w14:paraId="592D64A1" w14:textId="77777777" w:rsidR="002A5681" w:rsidRDefault="002A5681" w:rsidP="002A5681">
      <w:r>
        <w:t xml:space="preserve">This procedure, as illustrated in Figure 8.5.2-1, describes the subscription for events related to FL member availability. </w:t>
      </w:r>
    </w:p>
    <w:p w14:paraId="3D7A4796" w14:textId="77777777" w:rsidR="002A5681" w:rsidRDefault="002A5681" w:rsidP="002A5681">
      <w:r>
        <w:t>Pre-conditions:</w:t>
      </w:r>
    </w:p>
    <w:p w14:paraId="171909D4" w14:textId="77777777" w:rsidR="002A5681" w:rsidRDefault="002A5681" w:rsidP="002A5681">
      <w:pPr>
        <w:pStyle w:val="B1"/>
      </w:pPr>
      <w:r>
        <w:t>1.</w:t>
      </w:r>
      <w:r>
        <w:tab/>
        <w:t>The AIMLE server has the authorization to subscribe for the FL-related events (events described in clause 8.5.4).</w:t>
      </w:r>
    </w:p>
    <w:p w14:paraId="369AD6AB" w14:textId="77777777" w:rsidR="002A5681" w:rsidRDefault="002A5681" w:rsidP="002A5681">
      <w:pPr>
        <w:pStyle w:val="TH"/>
      </w:pPr>
      <w:r>
        <w:rPr>
          <w:rFonts w:ascii="Times New Roman" w:hAnsi="Times New Roman"/>
          <w:noProof/>
        </w:rPr>
        <w:object w:dxaOrig="6495" w:dyaOrig="3780" w14:anchorId="056143C9">
          <v:shape id="_x0000_i1026" type="#_x0000_t75" alt="" style="width:325pt;height:189.5pt;mso-width-percent:0;mso-height-percent:0;mso-width-percent:0;mso-height-percent:0" o:ole="">
            <v:imagedata r:id="rId17" o:title=""/>
          </v:shape>
          <o:OLEObject Type="Embed" ProgID="Visio.Drawing.15" ShapeID="_x0000_i1026" DrawAspect="Content" ObjectID="_1801405940" r:id="rId18"/>
        </w:object>
      </w:r>
    </w:p>
    <w:p w14:paraId="6D2A30FD" w14:textId="77777777" w:rsidR="002A5681" w:rsidRDefault="002A5681" w:rsidP="002A5681">
      <w:pPr>
        <w:pStyle w:val="TF"/>
      </w:pPr>
      <w:r>
        <w:t>Figure 8.5.2-1: Procedure for FL-related event subscription</w:t>
      </w:r>
    </w:p>
    <w:p w14:paraId="06A65612" w14:textId="77777777" w:rsidR="002A5681" w:rsidRDefault="002A5681" w:rsidP="002A5681">
      <w:pPr>
        <w:pStyle w:val="B1"/>
      </w:pPr>
      <w:r>
        <w:t>1.</w:t>
      </w:r>
      <w:r>
        <w:tab/>
        <w:t>The subscriber (</w:t>
      </w:r>
      <w:r>
        <w:rPr>
          <w:lang w:val="en-US"/>
        </w:rPr>
        <w:t>AIMLE server or VAL server</w:t>
      </w:r>
      <w:ins w:id="13" w:author="Sree Vattaparambil Sudarsan" w:date="2025-02-05T11:16:00Z">
        <w:r>
          <w:rPr>
            <w:lang w:val="en-US"/>
          </w:rPr>
          <w:t xml:space="preserve"> </w:t>
        </w:r>
      </w:ins>
      <w:ins w:id="14" w:author="Jing Yue" w:date="2025-02-10T14:45:00Z">
        <w:r>
          <w:rPr>
            <w:lang w:val="en-US"/>
          </w:rPr>
          <w:t>(</w:t>
        </w:r>
      </w:ins>
      <w:ins w:id="15" w:author="Sree Vattaparambil Sudarsan" w:date="2025-02-05T11:16:00Z">
        <w:r>
          <w:rPr>
            <w:lang w:val="en-US"/>
          </w:rPr>
          <w:t>via AIMLE server</w:t>
        </w:r>
      </w:ins>
      <w:ins w:id="16" w:author="Jing Yue" w:date="2025-02-10T14:45:00Z">
        <w:r>
          <w:rPr>
            <w:lang w:val="en-US"/>
          </w:rPr>
          <w:t>)</w:t>
        </w:r>
      </w:ins>
      <w:r>
        <w:rPr>
          <w:lang w:val="en-US"/>
        </w:rPr>
        <w:t xml:space="preserve">) </w:t>
      </w:r>
      <w:r>
        <w:t xml:space="preserve">sends an FL-related event subscription request to the ML repository to receive notification of FL related events and in particular the availability of FL member for a target area and time. </w:t>
      </w:r>
    </w:p>
    <w:p w14:paraId="3640A344" w14:textId="77777777" w:rsidR="002A5681" w:rsidRDefault="002A5681" w:rsidP="002A5681">
      <w:pPr>
        <w:pStyle w:val="B1"/>
      </w:pPr>
      <w:r>
        <w:t>2.</w:t>
      </w:r>
      <w:r>
        <w:tab/>
        <w:t>Upon receiving the event subscription request from the</w:t>
      </w:r>
      <w:r>
        <w:rPr>
          <w:lang w:val="en-US"/>
        </w:rPr>
        <w:t xml:space="preserve"> </w:t>
      </w:r>
      <w:r>
        <w:t>AIMLE server, the ML repository checks for the relevant authorization for the event subscription. If the authorization is successful, the ML repository stores the subscription information.</w:t>
      </w:r>
    </w:p>
    <w:p w14:paraId="68C4406B" w14:textId="77777777" w:rsidR="002A5681" w:rsidRDefault="002A5681" w:rsidP="002A5681">
      <w:pPr>
        <w:pStyle w:val="B1"/>
      </w:pPr>
      <w:r>
        <w:t>3.</w:t>
      </w:r>
      <w:r>
        <w:tab/>
        <w:t xml:space="preserve">The ML repository sends an FL-related event subscription response to the subscriber indicating successful operation. </w:t>
      </w:r>
    </w:p>
    <w:p w14:paraId="4BE8251B" w14:textId="77777777" w:rsidR="002A5681" w:rsidRDefault="002A5681" w:rsidP="002A5681"/>
    <w:p w14:paraId="23E46DA7" w14:textId="77777777" w:rsidR="002A5681" w:rsidRPr="0037535F" w:rsidRDefault="002A5681" w:rsidP="002A5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bookmarkStart w:id="17" w:name="_Toc187433237"/>
    </w:p>
    <w:p w14:paraId="0D4F6847" w14:textId="77777777" w:rsidR="002A5681" w:rsidRDefault="002A5681" w:rsidP="002A5681">
      <w:pPr>
        <w:pStyle w:val="Heading4"/>
      </w:pPr>
      <w:r>
        <w:t>8.</w:t>
      </w:r>
      <w:r>
        <w:rPr>
          <w:lang w:eastAsia="zh-CN"/>
        </w:rPr>
        <w:t>5</w:t>
      </w:r>
      <w:r>
        <w:t>.5.2</w:t>
      </w:r>
      <w:r>
        <w:tab/>
      </w:r>
      <w:r>
        <w:rPr>
          <w:lang w:val="en-US"/>
        </w:rPr>
        <w:t>FL-related event subscription</w:t>
      </w:r>
      <w:r>
        <w:t xml:space="preserve"> request</w:t>
      </w:r>
      <w:bookmarkEnd w:id="17"/>
    </w:p>
    <w:p w14:paraId="3A601FA5" w14:textId="77777777" w:rsidR="002A5681" w:rsidRDefault="002A5681" w:rsidP="002A5681">
      <w:r>
        <w:t xml:space="preserve">Table 8.5.5.2-1 describes information elements for </w:t>
      </w:r>
      <w:r>
        <w:rPr>
          <w:lang w:val="en-US"/>
        </w:rPr>
        <w:t>FL-related event subscription</w:t>
      </w:r>
      <w:r>
        <w:t xml:space="preserve"> request from the subscriber (AIMLE server</w:t>
      </w:r>
      <w:ins w:id="18" w:author="Jing Yue" w:date="2025-02-10T14:44:00Z">
        <w:r>
          <w:t>,</w:t>
        </w:r>
      </w:ins>
      <w:ins w:id="19" w:author="Sree Vattaparambil Sudarsan" w:date="2025-02-05T11:39:00Z">
        <w:r>
          <w:t xml:space="preserve"> or VAL server</w:t>
        </w:r>
      </w:ins>
      <w:ins w:id="20" w:author="Sree Vattaparambil Sudarsan" w:date="2025-02-05T11:40:00Z">
        <w:r>
          <w:t xml:space="preserve"> (via AIMLE server)</w:t>
        </w:r>
      </w:ins>
      <w:r>
        <w:t>) to the ML repository.</w:t>
      </w:r>
    </w:p>
    <w:p w14:paraId="14AACB18" w14:textId="77777777" w:rsidR="002A5681" w:rsidRDefault="002A5681" w:rsidP="002A5681">
      <w:pPr>
        <w:pStyle w:val="TH"/>
      </w:pPr>
      <w:r>
        <w:lastRenderedPageBreak/>
        <w:t xml:space="preserve">Table 8.5.5.2-1: </w:t>
      </w:r>
      <w:r>
        <w:rPr>
          <w:lang w:val="en-US"/>
        </w:rPr>
        <w:t>FL-related event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2A5681" w14:paraId="2F37C24A"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773E1C80" w14:textId="77777777" w:rsidR="002A5681" w:rsidRDefault="002A5681" w:rsidP="00553DA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4D850F7" w14:textId="77777777" w:rsidR="002A5681" w:rsidRDefault="002A5681" w:rsidP="00553DA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A6CDF4" w14:textId="77777777" w:rsidR="002A5681" w:rsidRDefault="002A5681" w:rsidP="00553DA0">
            <w:pPr>
              <w:pStyle w:val="TAH"/>
              <w:rPr>
                <w:kern w:val="2"/>
                <w:lang w:eastAsia="de-DE"/>
              </w:rPr>
            </w:pPr>
            <w:r>
              <w:rPr>
                <w:kern w:val="2"/>
                <w:lang w:eastAsia="de-DE"/>
              </w:rPr>
              <w:t>Description</w:t>
            </w:r>
          </w:p>
        </w:tc>
      </w:tr>
      <w:tr w:rsidR="002A5681" w14:paraId="6606D2B9" w14:textId="77777777" w:rsidTr="00553DA0">
        <w:trPr>
          <w:jc w:val="center"/>
        </w:trPr>
        <w:tc>
          <w:tcPr>
            <w:tcW w:w="2880" w:type="dxa"/>
            <w:tcBorders>
              <w:top w:val="single" w:sz="4" w:space="0" w:color="000000"/>
              <w:left w:val="single" w:sz="4" w:space="0" w:color="000000"/>
              <w:bottom w:val="single" w:sz="4" w:space="0" w:color="000000"/>
              <w:right w:val="nil"/>
            </w:tcBorders>
          </w:tcPr>
          <w:p w14:paraId="092550A7" w14:textId="77777777" w:rsidR="002A5681" w:rsidRDefault="002A5681" w:rsidP="00553DA0">
            <w:pPr>
              <w:pStyle w:val="TAL"/>
              <w:rPr>
                <w:kern w:val="2"/>
                <w:lang w:eastAsia="de-DE"/>
              </w:rPr>
            </w:pPr>
            <w:r>
              <w:t>Requestor Identifier</w:t>
            </w:r>
          </w:p>
        </w:tc>
        <w:tc>
          <w:tcPr>
            <w:tcW w:w="1440" w:type="dxa"/>
            <w:tcBorders>
              <w:top w:val="single" w:sz="4" w:space="0" w:color="000000"/>
              <w:left w:val="single" w:sz="4" w:space="0" w:color="000000"/>
              <w:bottom w:val="single" w:sz="4" w:space="0" w:color="000000"/>
              <w:right w:val="nil"/>
            </w:tcBorders>
            <w:hideMark/>
          </w:tcPr>
          <w:p w14:paraId="7793B9E2"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94EFB2C" w14:textId="41879D87" w:rsidR="002A5681" w:rsidRDefault="002A5681" w:rsidP="00553DA0">
            <w:pPr>
              <w:pStyle w:val="TAL"/>
              <w:rPr>
                <w:kern w:val="2"/>
                <w:lang w:eastAsia="de-DE"/>
              </w:rPr>
            </w:pPr>
            <w:r w:rsidRPr="003A1AAC">
              <w:t xml:space="preserve">The </w:t>
            </w:r>
            <w:r>
              <w:t>identifier</w:t>
            </w:r>
            <w:r w:rsidRPr="003A1AAC">
              <w:t xml:space="preserve"> to determine the identity of the </w:t>
            </w:r>
            <w:r>
              <w:t>requestor</w:t>
            </w:r>
            <w:r w:rsidRPr="003A1AAC">
              <w:t xml:space="preserve"> entity</w:t>
            </w:r>
            <w:r>
              <w:t xml:space="preserve">. This can be </w:t>
            </w:r>
            <w:ins w:id="21" w:author="Jing Yue_r1" w:date="2025-02-18T17:40:00Z">
              <w:r w:rsidR="00F40482">
                <w:t xml:space="preserve">either </w:t>
              </w:r>
            </w:ins>
            <w:r>
              <w:t xml:space="preserve">the </w:t>
            </w:r>
            <w:ins w:id="22" w:author="Sree Vattaparambil Sudarsan" w:date="2025-02-05T11:37:00Z">
              <w:r>
                <w:t>AIMLE server ID</w:t>
              </w:r>
            </w:ins>
            <w:ins w:id="23" w:author="Jing Yue" w:date="2025-02-10T14:44:00Z">
              <w:r>
                <w:t>,</w:t>
              </w:r>
            </w:ins>
            <w:ins w:id="24" w:author="Sree Vattaparambil Sudarsan" w:date="2025-02-05T11:37:00Z">
              <w:r>
                <w:t xml:space="preserve"> o</w:t>
              </w:r>
            </w:ins>
            <w:ins w:id="25" w:author="Sree Vattaparambil Sudarsan" w:date="2025-02-05T11:38:00Z">
              <w:r>
                <w:t>r AIMLE server ID and VAL server ID</w:t>
              </w:r>
            </w:ins>
            <w:r>
              <w:t>.</w:t>
            </w:r>
          </w:p>
        </w:tc>
      </w:tr>
      <w:tr w:rsidR="002A5681" w14:paraId="240F1BEA" w14:textId="77777777" w:rsidTr="00553DA0">
        <w:trPr>
          <w:jc w:val="center"/>
        </w:trPr>
        <w:tc>
          <w:tcPr>
            <w:tcW w:w="2880" w:type="dxa"/>
            <w:tcBorders>
              <w:top w:val="single" w:sz="4" w:space="0" w:color="000000"/>
              <w:left w:val="single" w:sz="4" w:space="0" w:color="000000"/>
              <w:bottom w:val="single" w:sz="4" w:space="0" w:color="000000"/>
              <w:right w:val="nil"/>
            </w:tcBorders>
          </w:tcPr>
          <w:p w14:paraId="2ECEFA45" w14:textId="77777777" w:rsidR="002A5681" w:rsidRDefault="002A5681" w:rsidP="00553DA0">
            <w:pPr>
              <w:pStyle w:val="TAL"/>
            </w:pPr>
            <w:r>
              <w:t>Security Credentials</w:t>
            </w:r>
          </w:p>
        </w:tc>
        <w:tc>
          <w:tcPr>
            <w:tcW w:w="1440" w:type="dxa"/>
            <w:tcBorders>
              <w:top w:val="single" w:sz="4" w:space="0" w:color="000000"/>
              <w:left w:val="single" w:sz="4" w:space="0" w:color="000000"/>
              <w:bottom w:val="single" w:sz="4" w:space="0" w:color="000000"/>
              <w:right w:val="nil"/>
            </w:tcBorders>
          </w:tcPr>
          <w:p w14:paraId="5563F498"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6AB48A7" w14:textId="77777777" w:rsidR="002A5681" w:rsidRPr="003A1AAC" w:rsidRDefault="002A5681" w:rsidP="00553DA0">
            <w:pPr>
              <w:pStyle w:val="TAL"/>
            </w:pPr>
            <w:r>
              <w:t>The security credentials of the requestor.</w:t>
            </w:r>
          </w:p>
        </w:tc>
      </w:tr>
      <w:tr w:rsidR="002A5681" w14:paraId="599ED38C" w14:textId="77777777" w:rsidTr="00553DA0">
        <w:trPr>
          <w:jc w:val="center"/>
        </w:trPr>
        <w:tc>
          <w:tcPr>
            <w:tcW w:w="2880" w:type="dxa"/>
            <w:tcBorders>
              <w:top w:val="single" w:sz="4" w:space="0" w:color="000000"/>
              <w:left w:val="single" w:sz="4" w:space="0" w:color="000000"/>
              <w:bottom w:val="single" w:sz="4" w:space="0" w:color="000000"/>
              <w:right w:val="nil"/>
            </w:tcBorders>
          </w:tcPr>
          <w:p w14:paraId="72AEB38D" w14:textId="77777777" w:rsidR="002A5681" w:rsidRDefault="002A5681" w:rsidP="00553DA0">
            <w:pPr>
              <w:pStyle w:val="TAL"/>
            </w:pPr>
            <w:r w:rsidRPr="00556EE4">
              <w:t>Time of validity</w:t>
            </w:r>
          </w:p>
        </w:tc>
        <w:tc>
          <w:tcPr>
            <w:tcW w:w="1440" w:type="dxa"/>
            <w:tcBorders>
              <w:top w:val="single" w:sz="4" w:space="0" w:color="000000"/>
              <w:left w:val="single" w:sz="4" w:space="0" w:color="000000"/>
              <w:bottom w:val="single" w:sz="4" w:space="0" w:color="000000"/>
              <w:right w:val="nil"/>
            </w:tcBorders>
          </w:tcPr>
          <w:p w14:paraId="332B165E"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705EE97" w14:textId="77777777" w:rsidR="002A5681" w:rsidRDefault="002A5681" w:rsidP="00553DA0">
            <w:pPr>
              <w:pStyle w:val="TAL"/>
            </w:pPr>
            <w:r w:rsidRPr="00556EE4">
              <w:t>The time validity for the subscription.</w:t>
            </w:r>
          </w:p>
        </w:tc>
      </w:tr>
      <w:tr w:rsidR="002A5681" w14:paraId="4AC72B7A" w14:textId="77777777" w:rsidTr="00553DA0">
        <w:trPr>
          <w:jc w:val="center"/>
        </w:trPr>
        <w:tc>
          <w:tcPr>
            <w:tcW w:w="2880" w:type="dxa"/>
            <w:tcBorders>
              <w:top w:val="single" w:sz="4" w:space="0" w:color="000000"/>
              <w:left w:val="single" w:sz="4" w:space="0" w:color="000000"/>
              <w:bottom w:val="single" w:sz="4" w:space="0" w:color="000000"/>
              <w:right w:val="nil"/>
            </w:tcBorders>
          </w:tcPr>
          <w:p w14:paraId="3D2680A5" w14:textId="77777777" w:rsidR="002A5681" w:rsidRDefault="002A5681" w:rsidP="00553DA0">
            <w:pPr>
              <w:pStyle w:val="TAL"/>
              <w:rPr>
                <w:kern w:val="2"/>
                <w:lang w:eastAsia="de-DE"/>
              </w:rPr>
            </w:pPr>
            <w:r>
              <w:t>ML model information</w:t>
            </w:r>
          </w:p>
        </w:tc>
        <w:tc>
          <w:tcPr>
            <w:tcW w:w="1440" w:type="dxa"/>
            <w:tcBorders>
              <w:top w:val="single" w:sz="4" w:space="0" w:color="000000"/>
              <w:left w:val="single" w:sz="4" w:space="0" w:color="000000"/>
              <w:bottom w:val="single" w:sz="4" w:space="0" w:color="000000"/>
              <w:right w:val="nil"/>
            </w:tcBorders>
          </w:tcPr>
          <w:p w14:paraId="09220B2B"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A132033" w14:textId="77777777" w:rsidR="002A5681" w:rsidRDefault="002A5681" w:rsidP="00553DA0">
            <w:pPr>
              <w:pStyle w:val="TAL"/>
              <w:rPr>
                <w:kern w:val="2"/>
                <w:lang w:eastAsia="de-DE"/>
              </w:rPr>
            </w:pPr>
            <w:r>
              <w:t>Information</w:t>
            </w:r>
            <w:r w:rsidRPr="00556EE4">
              <w:t xml:space="preserve"> of the ML model for which the subscription is needed.</w:t>
            </w:r>
          </w:p>
        </w:tc>
      </w:tr>
      <w:tr w:rsidR="002A5681" w14:paraId="2367C57F" w14:textId="77777777" w:rsidTr="00553DA0">
        <w:trPr>
          <w:jc w:val="center"/>
        </w:trPr>
        <w:tc>
          <w:tcPr>
            <w:tcW w:w="2880" w:type="dxa"/>
            <w:tcBorders>
              <w:top w:val="single" w:sz="4" w:space="0" w:color="000000"/>
              <w:left w:val="single" w:sz="4" w:space="0" w:color="000000"/>
              <w:bottom w:val="single" w:sz="4" w:space="0" w:color="000000"/>
              <w:right w:val="nil"/>
            </w:tcBorders>
          </w:tcPr>
          <w:p w14:paraId="55DBD756" w14:textId="77777777" w:rsidR="002A5681" w:rsidRPr="00556EE4" w:rsidRDefault="002A5681" w:rsidP="00553DA0">
            <w:pPr>
              <w:pStyle w:val="TAL"/>
            </w:pPr>
            <w:r>
              <w:t>&gt;</w:t>
            </w:r>
            <w:r w:rsidRPr="00556EE4">
              <w:t>ML model ID</w:t>
            </w:r>
          </w:p>
        </w:tc>
        <w:tc>
          <w:tcPr>
            <w:tcW w:w="1440" w:type="dxa"/>
            <w:tcBorders>
              <w:top w:val="single" w:sz="4" w:space="0" w:color="000000"/>
              <w:left w:val="single" w:sz="4" w:space="0" w:color="000000"/>
              <w:bottom w:val="single" w:sz="4" w:space="0" w:color="000000"/>
              <w:right w:val="nil"/>
            </w:tcBorders>
          </w:tcPr>
          <w:p w14:paraId="6DE0ED49"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68FBEAB3" w14:textId="77777777" w:rsidR="002A5681" w:rsidRPr="00556EE4" w:rsidRDefault="002A5681" w:rsidP="00553DA0">
            <w:pPr>
              <w:pStyle w:val="TAL"/>
            </w:pPr>
            <w:r w:rsidRPr="00556EE4">
              <w:t>The identity of the ML model for which the subscription is needed.</w:t>
            </w:r>
          </w:p>
        </w:tc>
      </w:tr>
      <w:tr w:rsidR="002A5681" w14:paraId="2BD37561" w14:textId="77777777" w:rsidTr="00553DA0">
        <w:trPr>
          <w:jc w:val="center"/>
        </w:trPr>
        <w:tc>
          <w:tcPr>
            <w:tcW w:w="2880" w:type="dxa"/>
            <w:tcBorders>
              <w:top w:val="single" w:sz="4" w:space="0" w:color="000000"/>
              <w:left w:val="single" w:sz="4" w:space="0" w:color="000000"/>
              <w:bottom w:val="single" w:sz="4" w:space="0" w:color="000000"/>
              <w:right w:val="nil"/>
            </w:tcBorders>
          </w:tcPr>
          <w:p w14:paraId="5F106543" w14:textId="77777777" w:rsidR="002A5681" w:rsidRDefault="002A5681" w:rsidP="00553DA0">
            <w:pPr>
              <w:pStyle w:val="TAL"/>
              <w:rPr>
                <w:kern w:val="2"/>
                <w:lang w:eastAsia="de-DE"/>
              </w:rPr>
            </w:pPr>
            <w:r>
              <w:rPr>
                <w:kern w:val="2"/>
                <w:lang w:eastAsia="de-DE"/>
              </w:rPr>
              <w:t>FL member information</w:t>
            </w:r>
          </w:p>
        </w:tc>
        <w:tc>
          <w:tcPr>
            <w:tcW w:w="1440" w:type="dxa"/>
            <w:tcBorders>
              <w:top w:val="single" w:sz="4" w:space="0" w:color="000000"/>
              <w:left w:val="single" w:sz="4" w:space="0" w:color="000000"/>
              <w:bottom w:val="single" w:sz="4" w:space="0" w:color="000000"/>
              <w:right w:val="nil"/>
            </w:tcBorders>
          </w:tcPr>
          <w:p w14:paraId="1309AA29"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4D1B32B" w14:textId="77777777" w:rsidR="002A5681" w:rsidRDefault="002A5681" w:rsidP="00553DA0">
            <w:pPr>
              <w:pStyle w:val="TAL"/>
              <w:rPr>
                <w:kern w:val="2"/>
                <w:lang w:eastAsia="de-DE"/>
              </w:rPr>
            </w:pPr>
            <w:r>
              <w:rPr>
                <w:kern w:val="2"/>
                <w:lang w:eastAsia="de-DE"/>
              </w:rPr>
              <w:t>Information on the FL member (candidate or selected).</w:t>
            </w:r>
          </w:p>
        </w:tc>
      </w:tr>
      <w:tr w:rsidR="002A5681" w14:paraId="73889604" w14:textId="77777777" w:rsidTr="00553DA0">
        <w:trPr>
          <w:jc w:val="center"/>
        </w:trPr>
        <w:tc>
          <w:tcPr>
            <w:tcW w:w="2880" w:type="dxa"/>
            <w:tcBorders>
              <w:top w:val="single" w:sz="4" w:space="0" w:color="000000"/>
              <w:left w:val="single" w:sz="4" w:space="0" w:color="000000"/>
              <w:bottom w:val="single" w:sz="4" w:space="0" w:color="000000"/>
              <w:right w:val="nil"/>
            </w:tcBorders>
          </w:tcPr>
          <w:p w14:paraId="6A4ACE59" w14:textId="77777777" w:rsidR="002A5681" w:rsidRPr="002065AE" w:rsidRDefault="002A5681" w:rsidP="00553DA0">
            <w:pPr>
              <w:pStyle w:val="TAL"/>
            </w:pPr>
            <w:r w:rsidRPr="002065AE">
              <w:t>&gt;FL member type</w:t>
            </w:r>
          </w:p>
        </w:tc>
        <w:tc>
          <w:tcPr>
            <w:tcW w:w="1440" w:type="dxa"/>
            <w:tcBorders>
              <w:top w:val="single" w:sz="4" w:space="0" w:color="000000"/>
              <w:left w:val="single" w:sz="4" w:space="0" w:color="000000"/>
              <w:bottom w:val="single" w:sz="4" w:space="0" w:color="000000"/>
              <w:right w:val="nil"/>
            </w:tcBorders>
          </w:tcPr>
          <w:p w14:paraId="52DB0A71" w14:textId="77777777" w:rsidR="002A5681" w:rsidRDefault="002A5681" w:rsidP="00553DA0">
            <w:pPr>
              <w:pStyle w:val="TAC"/>
              <w:rPr>
                <w:kern w:val="2"/>
                <w:lang w:eastAsia="de-DE"/>
              </w:rPr>
            </w:pPr>
            <w:r w:rsidRPr="002065AE">
              <w:rPr>
                <w:kern w:val="2"/>
                <w:lang w:eastAsia="de-DE"/>
              </w:rPr>
              <w:t>O</w:t>
            </w:r>
          </w:p>
          <w:p w14:paraId="382C7049" w14:textId="77777777" w:rsidR="002A5681" w:rsidRPr="002065AE" w:rsidRDefault="002A5681" w:rsidP="00553DA0">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1BDC7531" w14:textId="77777777" w:rsidR="002A5681" w:rsidRPr="002065AE" w:rsidRDefault="002A5681" w:rsidP="00553DA0">
            <w:pPr>
              <w:pStyle w:val="TAL"/>
              <w:rPr>
                <w:kern w:val="2"/>
                <w:lang w:eastAsia="de-DE"/>
              </w:rPr>
            </w:pPr>
            <w:r w:rsidRPr="002065AE">
              <w:t>The type of FL member which can be an FL server or FL client.</w:t>
            </w:r>
          </w:p>
        </w:tc>
      </w:tr>
      <w:tr w:rsidR="002A5681" w14:paraId="3CF9F093" w14:textId="77777777" w:rsidTr="00553DA0">
        <w:trPr>
          <w:jc w:val="center"/>
        </w:trPr>
        <w:tc>
          <w:tcPr>
            <w:tcW w:w="2880" w:type="dxa"/>
            <w:tcBorders>
              <w:top w:val="single" w:sz="4" w:space="0" w:color="000000"/>
              <w:left w:val="single" w:sz="4" w:space="0" w:color="000000"/>
              <w:bottom w:val="single" w:sz="4" w:space="0" w:color="000000"/>
              <w:right w:val="nil"/>
            </w:tcBorders>
          </w:tcPr>
          <w:p w14:paraId="59F000A7" w14:textId="77777777" w:rsidR="002A5681" w:rsidRPr="002065AE" w:rsidRDefault="002A5681" w:rsidP="00553DA0">
            <w:pPr>
              <w:pStyle w:val="TAL"/>
            </w:pPr>
            <w:r w:rsidRPr="002065AE">
              <w:t>&gt;FL member ID</w:t>
            </w:r>
          </w:p>
        </w:tc>
        <w:tc>
          <w:tcPr>
            <w:tcW w:w="1440" w:type="dxa"/>
            <w:tcBorders>
              <w:top w:val="single" w:sz="4" w:space="0" w:color="000000"/>
              <w:left w:val="single" w:sz="4" w:space="0" w:color="000000"/>
              <w:bottom w:val="single" w:sz="4" w:space="0" w:color="000000"/>
              <w:right w:val="nil"/>
            </w:tcBorders>
          </w:tcPr>
          <w:p w14:paraId="6755E167" w14:textId="77777777" w:rsidR="002A5681" w:rsidRDefault="002A5681" w:rsidP="00553DA0">
            <w:pPr>
              <w:pStyle w:val="TAC"/>
              <w:rPr>
                <w:kern w:val="2"/>
                <w:lang w:eastAsia="de-DE"/>
              </w:rPr>
            </w:pPr>
            <w:r w:rsidRPr="002065AE">
              <w:rPr>
                <w:kern w:val="2"/>
                <w:lang w:eastAsia="de-DE"/>
              </w:rPr>
              <w:t>O</w:t>
            </w:r>
          </w:p>
          <w:p w14:paraId="64B52B58" w14:textId="77777777" w:rsidR="002A5681" w:rsidRPr="002065AE" w:rsidRDefault="002A5681" w:rsidP="00553DA0">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154CC3A3" w14:textId="77777777" w:rsidR="002A5681" w:rsidRPr="002065AE" w:rsidRDefault="002A5681" w:rsidP="00553DA0">
            <w:pPr>
              <w:pStyle w:val="TAL"/>
              <w:rPr>
                <w:kern w:val="2"/>
                <w:lang w:eastAsia="de-DE"/>
              </w:rPr>
            </w:pPr>
            <w:r w:rsidRPr="002065AE">
              <w:t>The ID of the entity serving as FL member. This can be used for events where the FL member is known and possibly selected, and the availability needs to be checked.</w:t>
            </w:r>
          </w:p>
        </w:tc>
      </w:tr>
      <w:tr w:rsidR="002A5681" w14:paraId="6BFFD125" w14:textId="77777777" w:rsidTr="00553DA0">
        <w:trPr>
          <w:jc w:val="center"/>
        </w:trPr>
        <w:tc>
          <w:tcPr>
            <w:tcW w:w="2880" w:type="dxa"/>
            <w:tcBorders>
              <w:top w:val="single" w:sz="4" w:space="0" w:color="000000"/>
              <w:left w:val="single" w:sz="4" w:space="0" w:color="000000"/>
              <w:bottom w:val="single" w:sz="4" w:space="0" w:color="000000"/>
              <w:right w:val="nil"/>
            </w:tcBorders>
          </w:tcPr>
          <w:p w14:paraId="5B8EFF42" w14:textId="77777777" w:rsidR="002A5681" w:rsidRPr="002065AE" w:rsidRDefault="002A5681" w:rsidP="00553DA0">
            <w:pPr>
              <w:pStyle w:val="TAL"/>
            </w:pPr>
            <w:r w:rsidRPr="002065AE">
              <w:t>Event Information</w:t>
            </w:r>
          </w:p>
        </w:tc>
        <w:tc>
          <w:tcPr>
            <w:tcW w:w="1440" w:type="dxa"/>
            <w:tcBorders>
              <w:top w:val="single" w:sz="4" w:space="0" w:color="000000"/>
              <w:left w:val="single" w:sz="4" w:space="0" w:color="000000"/>
              <w:bottom w:val="single" w:sz="4" w:space="0" w:color="000000"/>
              <w:right w:val="nil"/>
            </w:tcBorders>
          </w:tcPr>
          <w:p w14:paraId="17E3683C" w14:textId="77777777" w:rsidR="002A5681" w:rsidRPr="002065AE" w:rsidRDefault="002A5681" w:rsidP="00553DA0">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A2296CC" w14:textId="77777777" w:rsidR="002A5681" w:rsidRPr="002065AE" w:rsidRDefault="002A5681" w:rsidP="00553DA0">
            <w:pPr>
              <w:pStyle w:val="TAL"/>
            </w:pPr>
            <w:r w:rsidRPr="002065AE">
              <w:t>Information on the FL-related event.</w:t>
            </w:r>
          </w:p>
        </w:tc>
      </w:tr>
      <w:tr w:rsidR="002A5681" w14:paraId="1F9305D7" w14:textId="77777777" w:rsidTr="00553DA0">
        <w:trPr>
          <w:jc w:val="center"/>
        </w:trPr>
        <w:tc>
          <w:tcPr>
            <w:tcW w:w="2880" w:type="dxa"/>
            <w:tcBorders>
              <w:top w:val="single" w:sz="4" w:space="0" w:color="000000"/>
              <w:left w:val="single" w:sz="4" w:space="0" w:color="000000"/>
              <w:bottom w:val="single" w:sz="4" w:space="0" w:color="000000"/>
              <w:right w:val="nil"/>
            </w:tcBorders>
          </w:tcPr>
          <w:p w14:paraId="50076BC1" w14:textId="77777777" w:rsidR="002A5681" w:rsidRPr="002065AE" w:rsidRDefault="002A5681" w:rsidP="00553DA0">
            <w:pPr>
              <w:pStyle w:val="TAL"/>
            </w:pPr>
            <w:r w:rsidRPr="002065AE">
              <w:t>&gt; Event ID</w:t>
            </w:r>
          </w:p>
        </w:tc>
        <w:tc>
          <w:tcPr>
            <w:tcW w:w="1440" w:type="dxa"/>
            <w:tcBorders>
              <w:top w:val="single" w:sz="4" w:space="0" w:color="000000"/>
              <w:left w:val="single" w:sz="4" w:space="0" w:color="000000"/>
              <w:bottom w:val="single" w:sz="4" w:space="0" w:color="000000"/>
              <w:right w:val="nil"/>
            </w:tcBorders>
          </w:tcPr>
          <w:p w14:paraId="47BDB9EF" w14:textId="77777777" w:rsidR="002A5681" w:rsidRPr="002065AE" w:rsidRDefault="002A5681" w:rsidP="00553DA0">
            <w:pPr>
              <w:pStyle w:val="TAC"/>
              <w:rPr>
                <w:kern w:val="2"/>
                <w:lang w:eastAsia="de-DE"/>
              </w:rPr>
            </w:pPr>
            <w:r w:rsidRPr="002065AE">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492D21A" w14:textId="77777777" w:rsidR="002A5681" w:rsidRPr="002065AE" w:rsidRDefault="002A5681" w:rsidP="00553DA0">
            <w:pPr>
              <w:pStyle w:val="TAL"/>
            </w:pPr>
            <w:r w:rsidRPr="002065AE">
              <w:t>The identity of the FL-related event (if known by the requestor).</w:t>
            </w:r>
          </w:p>
        </w:tc>
      </w:tr>
      <w:tr w:rsidR="002A5681" w14:paraId="04D48F53" w14:textId="77777777" w:rsidTr="00553DA0">
        <w:trPr>
          <w:jc w:val="center"/>
        </w:trPr>
        <w:tc>
          <w:tcPr>
            <w:tcW w:w="2880" w:type="dxa"/>
            <w:tcBorders>
              <w:top w:val="single" w:sz="4" w:space="0" w:color="000000"/>
              <w:left w:val="single" w:sz="4" w:space="0" w:color="000000"/>
              <w:bottom w:val="single" w:sz="4" w:space="0" w:color="000000"/>
              <w:right w:val="nil"/>
            </w:tcBorders>
          </w:tcPr>
          <w:p w14:paraId="6653CD23" w14:textId="77777777" w:rsidR="002A5681" w:rsidRPr="002065AE" w:rsidRDefault="002A5681" w:rsidP="00553DA0">
            <w:pPr>
              <w:pStyle w:val="TAL"/>
            </w:pPr>
            <w:r w:rsidRPr="002065AE">
              <w:t>&gt; Event type</w:t>
            </w:r>
          </w:p>
        </w:tc>
        <w:tc>
          <w:tcPr>
            <w:tcW w:w="1440" w:type="dxa"/>
            <w:tcBorders>
              <w:top w:val="single" w:sz="4" w:space="0" w:color="000000"/>
              <w:left w:val="single" w:sz="4" w:space="0" w:color="000000"/>
              <w:bottom w:val="single" w:sz="4" w:space="0" w:color="000000"/>
              <w:right w:val="nil"/>
            </w:tcBorders>
          </w:tcPr>
          <w:p w14:paraId="37F1B538" w14:textId="77777777" w:rsidR="002A5681" w:rsidRPr="002065AE" w:rsidRDefault="002A5681" w:rsidP="00553DA0">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4EC208B3" w14:textId="77777777" w:rsidR="002A5681" w:rsidRPr="002065AE" w:rsidRDefault="002A5681" w:rsidP="00553DA0">
            <w:pPr>
              <w:pStyle w:val="TAL"/>
            </w:pPr>
            <w:r w:rsidRPr="002065AE">
              <w:t>The event type requested, based on the Definition of FL related events (shown in Table</w:t>
            </w:r>
            <w:r>
              <w:t> </w:t>
            </w:r>
            <w:r w:rsidRPr="002065AE">
              <w:t>8.</w:t>
            </w:r>
            <w:r>
              <w:t>5</w:t>
            </w:r>
            <w:r w:rsidRPr="002065AE">
              <w:t>.4-1).</w:t>
            </w:r>
          </w:p>
        </w:tc>
      </w:tr>
      <w:tr w:rsidR="002A5681" w14:paraId="0A08E8A3" w14:textId="77777777" w:rsidTr="00553DA0">
        <w:trPr>
          <w:jc w:val="center"/>
        </w:trPr>
        <w:tc>
          <w:tcPr>
            <w:tcW w:w="2880" w:type="dxa"/>
            <w:tcBorders>
              <w:top w:val="single" w:sz="4" w:space="0" w:color="000000"/>
              <w:left w:val="single" w:sz="4" w:space="0" w:color="000000"/>
              <w:bottom w:val="single" w:sz="4" w:space="0" w:color="000000"/>
              <w:right w:val="nil"/>
            </w:tcBorders>
          </w:tcPr>
          <w:p w14:paraId="698B23E3" w14:textId="77777777" w:rsidR="002A5681" w:rsidRPr="00AD40AA" w:rsidRDefault="002A5681" w:rsidP="00553DA0">
            <w:pPr>
              <w:pStyle w:val="TAL"/>
            </w:pPr>
            <w:r w:rsidRPr="003A1AAC">
              <w:t xml:space="preserve">Notification </w:t>
            </w:r>
            <w:r>
              <w:t>endpoint</w:t>
            </w:r>
          </w:p>
        </w:tc>
        <w:tc>
          <w:tcPr>
            <w:tcW w:w="1440" w:type="dxa"/>
            <w:tcBorders>
              <w:top w:val="single" w:sz="4" w:space="0" w:color="000000"/>
              <w:left w:val="single" w:sz="4" w:space="0" w:color="000000"/>
              <w:bottom w:val="single" w:sz="4" w:space="0" w:color="000000"/>
              <w:right w:val="nil"/>
            </w:tcBorders>
          </w:tcPr>
          <w:p w14:paraId="19ECB946"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98C64EF" w14:textId="77777777" w:rsidR="002A5681" w:rsidRPr="00AD40AA" w:rsidRDefault="002A5681" w:rsidP="00553DA0">
            <w:pPr>
              <w:pStyle w:val="TAL"/>
            </w:pPr>
            <w:r w:rsidRPr="003A1AAC">
              <w:t xml:space="preserve">The information of the </w:t>
            </w:r>
            <w:r>
              <w:t>endpoint</w:t>
            </w:r>
            <w:r w:rsidRPr="003A1AAC">
              <w:t xml:space="preserve"> for receiving the notifications for the event.</w:t>
            </w:r>
          </w:p>
        </w:tc>
      </w:tr>
      <w:tr w:rsidR="002A5681" w14:paraId="08E06680" w14:textId="77777777" w:rsidTr="00553DA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2D17774" w14:textId="77777777" w:rsidR="002A5681" w:rsidRPr="00AD40AA" w:rsidRDefault="002A5681" w:rsidP="00553DA0">
            <w:pPr>
              <w:pStyle w:val="TAL"/>
            </w:pPr>
            <w:r>
              <w:t>NOTE: At least one of these shall be present.</w:t>
            </w:r>
          </w:p>
        </w:tc>
      </w:tr>
    </w:tbl>
    <w:p w14:paraId="23C8E94F" w14:textId="77777777" w:rsidR="002A5681" w:rsidRDefault="002A5681" w:rsidP="002A5681"/>
    <w:p w14:paraId="6DAB4700" w14:textId="77777777" w:rsidR="002A5681" w:rsidRDefault="002A5681" w:rsidP="002A5681"/>
    <w:p w14:paraId="5ECFB9E4" w14:textId="77777777" w:rsidR="002A5681" w:rsidRDefault="002A5681" w:rsidP="002A5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31710B65">
        <w:rPr>
          <w:rFonts w:ascii="Arial" w:hAnsi="Arial" w:cs="Arial"/>
          <w:noProof/>
          <w:color w:val="0000FF"/>
          <w:sz w:val="28"/>
          <w:szCs w:val="28"/>
          <w:lang w:val="en-US"/>
        </w:rPr>
        <w:t>* * * Next Change * * * *</w:t>
      </w:r>
    </w:p>
    <w:p w14:paraId="621B596F" w14:textId="77777777" w:rsidR="002A5681" w:rsidRDefault="002A5681" w:rsidP="002A5681">
      <w:pPr>
        <w:pStyle w:val="Heading4"/>
      </w:pPr>
      <w:r w:rsidRPr="31710B65">
        <w:rPr>
          <w:rFonts w:eastAsia="Arial" w:cs="Arial"/>
          <w:szCs w:val="24"/>
        </w:rPr>
        <w:t>8.5.5.3</w:t>
      </w:r>
      <w:r>
        <w:tab/>
      </w:r>
      <w:r w:rsidRPr="31710B65">
        <w:rPr>
          <w:rFonts w:eastAsia="Arial" w:cs="Arial"/>
          <w:szCs w:val="24"/>
        </w:rPr>
        <w:t>FL-related event subscription response</w:t>
      </w:r>
    </w:p>
    <w:p w14:paraId="4E42EFF5" w14:textId="77777777" w:rsidR="002A5681" w:rsidRDefault="002A5681" w:rsidP="002A5681">
      <w:r w:rsidRPr="31710B65">
        <w:t>Table 8.5.5.3-1 describes information elements for the FL-related event subscription response to the subscriber (e.g. AIMLE server</w:t>
      </w:r>
      <w:ins w:id="26" w:author="Sree Vattaparambil Sudarsan" w:date="2025-02-06T08:37:00Z">
        <w:r>
          <w:t xml:space="preserve"> or VAL server (via AIMLE server)</w:t>
        </w:r>
      </w:ins>
      <w:r w:rsidRPr="31710B65">
        <w:t>) from the ML repository.</w:t>
      </w:r>
    </w:p>
    <w:p w14:paraId="78FC74C6" w14:textId="77777777" w:rsidR="002A5681" w:rsidRDefault="002A5681" w:rsidP="002A5681">
      <w:pPr>
        <w:spacing w:before="60"/>
        <w:jc w:val="center"/>
      </w:pPr>
      <w:r w:rsidRPr="31710B65">
        <w:rPr>
          <w:rFonts w:ascii="Arial" w:eastAsia="Arial" w:hAnsi="Arial" w:cs="Arial"/>
          <w:b/>
          <w:bCs/>
        </w:rPr>
        <w:t>Table 8.5.5.3-1: FL-related event subscription response</w:t>
      </w:r>
    </w:p>
    <w:tbl>
      <w:tblPr>
        <w:tblW w:w="0" w:type="auto"/>
        <w:tblLayout w:type="fixed"/>
        <w:tblLook w:val="04A0" w:firstRow="1" w:lastRow="0" w:firstColumn="1" w:lastColumn="0" w:noHBand="0" w:noVBand="1"/>
      </w:tblPr>
      <w:tblGrid>
        <w:gridCol w:w="2961"/>
        <w:gridCol w:w="1637"/>
        <w:gridCol w:w="4236"/>
      </w:tblGrid>
      <w:tr w:rsidR="002A5681" w14:paraId="738BDB6F" w14:textId="77777777" w:rsidTr="00553DA0">
        <w:trPr>
          <w:trHeight w:val="300"/>
        </w:trPr>
        <w:tc>
          <w:tcPr>
            <w:tcW w:w="2961"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818C9EB" w14:textId="77777777" w:rsidR="002A5681" w:rsidRDefault="002A5681" w:rsidP="00553DA0">
            <w:pPr>
              <w:spacing w:after="0"/>
              <w:jc w:val="center"/>
            </w:pPr>
            <w:r w:rsidRPr="31710B65">
              <w:rPr>
                <w:rFonts w:ascii="Arial" w:eastAsia="Arial" w:hAnsi="Arial" w:cs="Arial"/>
                <w:b/>
                <w:bCs/>
                <w:sz w:val="18"/>
                <w:szCs w:val="18"/>
              </w:rPr>
              <w:t>Information element</w:t>
            </w:r>
          </w:p>
        </w:tc>
        <w:tc>
          <w:tcPr>
            <w:tcW w:w="1637"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A06E4C2" w14:textId="77777777" w:rsidR="002A5681" w:rsidRDefault="002A5681" w:rsidP="00553DA0">
            <w:pPr>
              <w:spacing w:after="0"/>
              <w:jc w:val="center"/>
            </w:pPr>
            <w:r w:rsidRPr="31710B65">
              <w:rPr>
                <w:rFonts w:ascii="Arial" w:eastAsia="Arial" w:hAnsi="Arial" w:cs="Arial"/>
                <w:b/>
                <w:bCs/>
                <w:sz w:val="18"/>
                <w:szCs w:val="18"/>
              </w:rPr>
              <w:t>Status</w:t>
            </w:r>
          </w:p>
        </w:tc>
        <w:tc>
          <w:tcPr>
            <w:tcW w:w="42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82BCA5" w14:textId="77777777" w:rsidR="002A5681" w:rsidRDefault="002A5681" w:rsidP="00553DA0">
            <w:pPr>
              <w:spacing w:after="0"/>
              <w:jc w:val="center"/>
            </w:pPr>
            <w:r w:rsidRPr="31710B65">
              <w:rPr>
                <w:rFonts w:ascii="Arial" w:eastAsia="Arial" w:hAnsi="Arial" w:cs="Arial"/>
                <w:b/>
                <w:bCs/>
                <w:sz w:val="18"/>
                <w:szCs w:val="18"/>
              </w:rPr>
              <w:t>Description</w:t>
            </w:r>
          </w:p>
        </w:tc>
      </w:tr>
      <w:tr w:rsidR="002A5681" w14:paraId="591EAD93" w14:textId="77777777" w:rsidTr="00553DA0">
        <w:trPr>
          <w:trHeight w:val="300"/>
        </w:trPr>
        <w:tc>
          <w:tcPr>
            <w:tcW w:w="2961"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76E14D4" w14:textId="77777777" w:rsidR="002A5681" w:rsidRDefault="002A5681" w:rsidP="00553DA0">
            <w:pPr>
              <w:spacing w:after="0"/>
            </w:pPr>
            <w:r w:rsidRPr="31710B65">
              <w:rPr>
                <w:rFonts w:ascii="Arial" w:eastAsia="Arial" w:hAnsi="Arial" w:cs="Arial"/>
                <w:sz w:val="18"/>
                <w:szCs w:val="18"/>
              </w:rPr>
              <w:t>Result</w:t>
            </w:r>
          </w:p>
        </w:tc>
        <w:tc>
          <w:tcPr>
            <w:tcW w:w="1637"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521EB3F" w14:textId="77777777" w:rsidR="002A5681" w:rsidRDefault="002A5681" w:rsidP="00553DA0">
            <w:pPr>
              <w:spacing w:after="0"/>
              <w:jc w:val="center"/>
            </w:pPr>
            <w:r w:rsidRPr="31710B65">
              <w:rPr>
                <w:rFonts w:ascii="Arial" w:eastAsia="Arial" w:hAnsi="Arial" w:cs="Arial"/>
                <w:sz w:val="18"/>
                <w:szCs w:val="18"/>
              </w:rPr>
              <w:t>M</w:t>
            </w:r>
          </w:p>
        </w:tc>
        <w:tc>
          <w:tcPr>
            <w:tcW w:w="42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4AAEBE" w14:textId="77777777" w:rsidR="002A5681" w:rsidRDefault="002A5681" w:rsidP="00553DA0">
            <w:pPr>
              <w:spacing w:after="0"/>
            </w:pPr>
            <w:r w:rsidRPr="31710B65">
              <w:rPr>
                <w:rFonts w:ascii="Arial" w:eastAsia="Arial" w:hAnsi="Arial" w:cs="Arial"/>
                <w:sz w:val="18"/>
                <w:szCs w:val="18"/>
              </w:rPr>
              <w:t>Indicates the success or failure of the event subscription operation.</w:t>
            </w:r>
          </w:p>
        </w:tc>
      </w:tr>
      <w:tr w:rsidR="002A5681" w14:paraId="209B8123" w14:textId="77777777" w:rsidTr="00553DA0">
        <w:trPr>
          <w:trHeight w:val="300"/>
        </w:trPr>
        <w:tc>
          <w:tcPr>
            <w:tcW w:w="2961"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8F5D8AA" w14:textId="77777777" w:rsidR="002A5681" w:rsidRDefault="002A5681" w:rsidP="00553DA0">
            <w:pPr>
              <w:spacing w:after="0"/>
            </w:pPr>
            <w:r w:rsidRPr="31710B65">
              <w:rPr>
                <w:rFonts w:ascii="Arial" w:eastAsia="Arial" w:hAnsi="Arial" w:cs="Arial"/>
                <w:sz w:val="18"/>
                <w:szCs w:val="18"/>
              </w:rPr>
              <w:t>Subscription Identifier</w:t>
            </w:r>
          </w:p>
        </w:tc>
        <w:tc>
          <w:tcPr>
            <w:tcW w:w="1637"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A85B9B0" w14:textId="77777777" w:rsidR="002A5681" w:rsidRDefault="002A5681" w:rsidP="00553DA0">
            <w:pPr>
              <w:spacing w:after="0"/>
              <w:jc w:val="center"/>
            </w:pPr>
            <w:r w:rsidRPr="31710B65">
              <w:rPr>
                <w:rFonts w:ascii="Arial" w:eastAsia="Arial" w:hAnsi="Arial" w:cs="Arial"/>
                <w:sz w:val="18"/>
                <w:szCs w:val="18"/>
              </w:rPr>
              <w:t>M</w:t>
            </w:r>
          </w:p>
        </w:tc>
        <w:tc>
          <w:tcPr>
            <w:tcW w:w="42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317D29" w14:textId="77777777" w:rsidR="002A5681" w:rsidRDefault="002A5681" w:rsidP="00553DA0">
            <w:pPr>
              <w:spacing w:after="0"/>
            </w:pPr>
            <w:r w:rsidRPr="31710B65">
              <w:rPr>
                <w:rFonts w:ascii="Arial" w:eastAsia="Arial" w:hAnsi="Arial" w:cs="Arial"/>
                <w:sz w:val="18"/>
                <w:szCs w:val="18"/>
              </w:rPr>
              <w:t>The unique identifier for the event subscription.</w:t>
            </w:r>
          </w:p>
        </w:tc>
      </w:tr>
    </w:tbl>
    <w:p w14:paraId="08B5DD22" w14:textId="77777777" w:rsidR="002A5681" w:rsidRDefault="002A5681" w:rsidP="002A5681"/>
    <w:p w14:paraId="045AAF86" w14:textId="77777777" w:rsidR="002A5681" w:rsidRDefault="002A5681" w:rsidP="00607667"/>
    <w:p w14:paraId="2CB870B8" w14:textId="77777777" w:rsidR="002A5681" w:rsidRPr="00973BA3" w:rsidRDefault="002A5681" w:rsidP="002A5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7DFAB5" w14:textId="77777777" w:rsidR="002A5681" w:rsidRDefault="002A5681" w:rsidP="002A5681">
      <w:pPr>
        <w:pStyle w:val="Heading4"/>
      </w:pPr>
      <w:r>
        <w:t>8.12.3.1</w:t>
      </w:r>
      <w:r>
        <w:tab/>
        <w:t>HFL</w:t>
      </w:r>
      <w:r>
        <w:rPr>
          <w:rFonts w:eastAsia="SimSun"/>
        </w:rPr>
        <w:t xml:space="preserve"> training subscription request</w:t>
      </w:r>
    </w:p>
    <w:p w14:paraId="3107B903" w14:textId="77777777" w:rsidR="002A5681" w:rsidRDefault="002A5681" w:rsidP="002A5681">
      <w:pPr>
        <w:rPr>
          <w:b/>
          <w:lang w:val="en-US"/>
        </w:rPr>
      </w:pPr>
      <w:r>
        <w:rPr>
          <w:lang w:val="en-US"/>
        </w:rPr>
        <w:t>Table 8.12.3.1-1 shows the request sent by the AIMLE server to AIMLE clients for the HFL training subscription procedure.</w:t>
      </w:r>
    </w:p>
    <w:p w14:paraId="105177F7" w14:textId="77777777" w:rsidR="002A5681" w:rsidRDefault="002A5681" w:rsidP="002A5681">
      <w:pPr>
        <w:pStyle w:val="TH"/>
      </w:pPr>
      <w:r>
        <w:lastRenderedPageBreak/>
        <w:t>Table 8.12.3.1-1: HFL</w:t>
      </w:r>
      <w:r>
        <w:rPr>
          <w:rFonts w:eastAsia="SimSun"/>
        </w:rPr>
        <w:t xml:space="preserve"> training </w:t>
      </w:r>
      <w:r>
        <w:rPr>
          <w:lang w:val="en-US"/>
        </w:rPr>
        <w:t xml:space="preserve">subscription </w:t>
      </w:r>
      <w:r>
        <w:t>request</w:t>
      </w:r>
    </w:p>
    <w:tbl>
      <w:tblPr>
        <w:tblW w:w="8640" w:type="dxa"/>
        <w:jc w:val="center"/>
        <w:tblLayout w:type="fixed"/>
        <w:tblLook w:val="04A0" w:firstRow="1" w:lastRow="0" w:firstColumn="1" w:lastColumn="0" w:noHBand="0" w:noVBand="1"/>
      </w:tblPr>
      <w:tblGrid>
        <w:gridCol w:w="2880"/>
        <w:gridCol w:w="1121"/>
        <w:gridCol w:w="4639"/>
      </w:tblGrid>
      <w:tr w:rsidR="002A5681" w14:paraId="51563FED"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20740A56" w14:textId="77777777" w:rsidR="002A5681" w:rsidRDefault="002A5681" w:rsidP="00553DA0">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EBD4349" w14:textId="77777777" w:rsidR="002A5681" w:rsidRDefault="002A5681" w:rsidP="00553DA0">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DCB0A47" w14:textId="77777777" w:rsidR="002A5681" w:rsidRDefault="002A5681" w:rsidP="00553DA0">
            <w:pPr>
              <w:pStyle w:val="TAH"/>
              <w:spacing w:line="252" w:lineRule="auto"/>
              <w:rPr>
                <w:lang w:eastAsia="en-GB"/>
              </w:rPr>
            </w:pPr>
            <w:r>
              <w:rPr>
                <w:lang w:eastAsia="en-GB"/>
              </w:rPr>
              <w:t>Description</w:t>
            </w:r>
          </w:p>
        </w:tc>
      </w:tr>
      <w:tr w:rsidR="002A5681" w14:paraId="6F98DACE"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74DF43C8" w14:textId="77777777" w:rsidR="002A5681" w:rsidRDefault="002A5681" w:rsidP="00553DA0">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343843F2" w14:textId="77777777" w:rsidR="002A5681" w:rsidRDefault="002A5681" w:rsidP="00553DA0">
            <w:pPr>
              <w:pStyle w:val="TAC"/>
              <w:spacing w:line="252" w:lineRule="auto"/>
              <w:rPr>
                <w:lang w:eastAsia="zh-CN"/>
              </w:rPr>
            </w:pPr>
            <w:r>
              <w:rPr>
                <w:lang w:eastAsia="zh-CN"/>
              </w:rPr>
              <w:t>M</w:t>
            </w:r>
          </w:p>
          <w:p w14:paraId="6D937127" w14:textId="77777777" w:rsidR="002A5681" w:rsidRDefault="002A5681" w:rsidP="00553DA0">
            <w:pPr>
              <w:pStyle w:val="TAC"/>
              <w:spacing w:line="252" w:lineRule="auto"/>
              <w:rPr>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4C68E7FE" w14:textId="77777777" w:rsidR="002A5681" w:rsidRDefault="002A5681" w:rsidP="00553DA0">
            <w:pPr>
              <w:pStyle w:val="TAL"/>
              <w:spacing w:line="252" w:lineRule="auto"/>
              <w:rPr>
                <w:lang w:eastAsia="en-GB"/>
              </w:rPr>
            </w:pPr>
            <w:r>
              <w:rPr>
                <w:lang w:val="en-US" w:eastAsia="zh-CN"/>
              </w:rPr>
              <w:t>The identifier of the</w:t>
            </w:r>
            <w:r>
              <w:rPr>
                <w:lang w:val="en-US"/>
              </w:rPr>
              <w:t xml:space="preserve"> requestor.</w:t>
            </w:r>
          </w:p>
        </w:tc>
      </w:tr>
      <w:tr w:rsidR="002A5681" w14:paraId="7845BA32"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560F0161" w14:textId="77777777" w:rsidR="002A5681" w:rsidRDefault="002A5681" w:rsidP="00553DA0">
            <w:pPr>
              <w:pStyle w:val="TAL"/>
              <w:spacing w:line="252" w:lineRule="auto"/>
              <w:rPr>
                <w:lang w:eastAsia="zh-CN"/>
              </w:rPr>
            </w:pPr>
            <w:r>
              <w:rPr>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18B4B97D" w14:textId="77777777" w:rsidR="002A5681" w:rsidRDefault="002A5681" w:rsidP="00553DA0">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83C9C51" w14:textId="77777777" w:rsidR="002A5681" w:rsidRDefault="002A5681" w:rsidP="00553DA0">
            <w:pPr>
              <w:pStyle w:val="TAL"/>
              <w:spacing w:line="252" w:lineRule="auto"/>
              <w:rPr>
                <w:lang w:eastAsia="zh-CN"/>
              </w:rPr>
            </w:pPr>
            <w:r>
              <w:rPr>
                <w:lang w:eastAsia="zh-CN"/>
              </w:rPr>
              <w:t>Information about the AI/ML model and model parameters for use in HFL training.</w:t>
            </w:r>
          </w:p>
        </w:tc>
      </w:tr>
      <w:tr w:rsidR="002A5681" w14:paraId="5CCBFC9B"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26050A26" w14:textId="77777777" w:rsidR="002A5681" w:rsidRDefault="002A5681" w:rsidP="00553DA0">
            <w:pPr>
              <w:pStyle w:val="TAL"/>
              <w:spacing w:line="252" w:lineRule="auto"/>
              <w:rPr>
                <w:lang w:eastAsia="zh-CN"/>
              </w:rPr>
            </w:pPr>
            <w:r>
              <w:rPr>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2A63228E" w14:textId="77777777" w:rsidR="002A5681" w:rsidRDefault="002A5681" w:rsidP="00553DA0">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3177C1" w14:textId="77777777" w:rsidR="002A5681" w:rsidRDefault="002A5681" w:rsidP="00553DA0">
            <w:pPr>
              <w:pStyle w:val="TAL"/>
              <w:spacing w:line="252" w:lineRule="auto"/>
              <w:rPr>
                <w:lang w:eastAsia="zh-CN"/>
              </w:rPr>
            </w:pPr>
            <w:r>
              <w:rPr>
                <w:lang w:eastAsia="zh-CN"/>
              </w:rPr>
              <w:t>The dataset identifier associated with the dataset used for HFL training.</w:t>
            </w:r>
          </w:p>
        </w:tc>
      </w:tr>
      <w:tr w:rsidR="002A5681" w14:paraId="6F52767F"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18A6A9D1" w14:textId="77777777" w:rsidR="002A5681" w:rsidRDefault="002A5681" w:rsidP="00553DA0">
            <w:pPr>
              <w:pStyle w:val="TAL"/>
              <w:spacing w:line="252" w:lineRule="auto"/>
              <w:rPr>
                <w:lang w:eastAsia="zh-CN"/>
              </w:rPr>
            </w:pPr>
            <w:r>
              <w:rPr>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4CCD72CB" w14:textId="77777777" w:rsidR="002A5681" w:rsidRDefault="002A5681" w:rsidP="00553DA0">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0B9B49C" w14:textId="77777777" w:rsidR="002A5681" w:rsidRDefault="002A5681" w:rsidP="00553DA0">
            <w:pPr>
              <w:pStyle w:val="TAL"/>
              <w:spacing w:line="252" w:lineRule="auto"/>
              <w:rPr>
                <w:lang w:eastAsia="zh-CN"/>
              </w:rPr>
            </w:pPr>
            <w:r>
              <w:rPr>
                <w:lang w:eastAsia="zh-CN"/>
              </w:rPr>
              <w:t>The number of data samples required for a round of HFL training.</w:t>
            </w:r>
          </w:p>
        </w:tc>
      </w:tr>
      <w:tr w:rsidR="002A5681" w14:paraId="1D48E0C5"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4998DE53" w14:textId="77777777" w:rsidR="002A5681" w:rsidRDefault="002A5681" w:rsidP="00553DA0">
            <w:pPr>
              <w:pStyle w:val="TAL"/>
              <w:spacing w:line="252" w:lineRule="auto"/>
              <w:rPr>
                <w:lang w:eastAsia="zh-CN"/>
              </w:rPr>
            </w:pPr>
            <w:r>
              <w:rPr>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0895E2A8" w14:textId="77777777" w:rsidR="002A5681" w:rsidRDefault="002A5681" w:rsidP="00553DA0">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9250BF6" w14:textId="77777777" w:rsidR="002A5681" w:rsidRDefault="002A5681" w:rsidP="00553DA0">
            <w:pPr>
              <w:pStyle w:val="TAL"/>
              <w:spacing w:line="252" w:lineRule="auto"/>
              <w:rPr>
                <w:lang w:eastAsia="zh-CN"/>
              </w:rPr>
            </w:pPr>
            <w:r>
              <w:rPr>
                <w:lang w:eastAsia="zh-CN"/>
              </w:rPr>
              <w:t>A schedule for when training is to occur.</w:t>
            </w:r>
          </w:p>
        </w:tc>
      </w:tr>
      <w:tr w:rsidR="002A5681" w14:paraId="5B4A8CC2"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0FE3978C" w14:textId="77777777" w:rsidR="002A5681" w:rsidRDefault="002A5681" w:rsidP="00553DA0">
            <w:pPr>
              <w:pStyle w:val="TAL"/>
              <w:spacing w:line="252" w:lineRule="auto"/>
              <w:rPr>
                <w:lang w:eastAsia="zh-CN"/>
              </w:rPr>
            </w:pPr>
            <w:r>
              <w:rPr>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29398F42" w14:textId="77777777" w:rsidR="002A5681" w:rsidRDefault="002A5681" w:rsidP="00553DA0">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0398FB3" w14:textId="77777777" w:rsidR="002A5681" w:rsidRDefault="002A5681" w:rsidP="00553DA0">
            <w:pPr>
              <w:pStyle w:val="TAL"/>
              <w:spacing w:line="252" w:lineRule="auto"/>
              <w:rPr>
                <w:lang w:eastAsia="zh-CN"/>
              </w:rPr>
            </w:pPr>
            <w:r>
              <w:rPr>
                <w:lang w:eastAsia="zh-CN"/>
              </w:rPr>
              <w:t>Settings for how often to send notifications providing status of HFL training. For example, periodic, event-</w:t>
            </w:r>
            <w:del w:id="27" w:author="Sree Vattaparambil Sudarsan" w:date="2025-02-04T13:29:00Z">
              <w:r w:rsidDel="00211518">
                <w:rPr>
                  <w:lang w:eastAsia="zh-CN"/>
                </w:rPr>
                <w:delText xml:space="preserve">based </w:delText>
              </w:r>
            </w:del>
            <w:ins w:id="28" w:author="Sree Vattaparambil Sudarsan" w:date="2025-02-04T13:29:00Z">
              <w:r>
                <w:rPr>
                  <w:lang w:eastAsia="zh-CN"/>
                </w:rPr>
                <w:t xml:space="preserve">triggered </w:t>
              </w:r>
            </w:ins>
            <w:r>
              <w:rPr>
                <w:lang w:eastAsia="zh-CN"/>
              </w:rPr>
              <w:t>(e.g. based on percentage completion), upon completion of each training round.</w:t>
            </w:r>
          </w:p>
        </w:tc>
      </w:tr>
    </w:tbl>
    <w:p w14:paraId="68E16F27" w14:textId="77777777" w:rsidR="002A5681" w:rsidRDefault="002A5681" w:rsidP="00607667"/>
    <w:p w14:paraId="2A20C1F6" w14:textId="77777777" w:rsidR="002A5681" w:rsidRDefault="002A5681" w:rsidP="00607667"/>
    <w:p w14:paraId="7A48A165" w14:textId="77777777" w:rsidR="00607667" w:rsidRPr="00973BA3" w:rsidRDefault="00607667" w:rsidP="006076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C74AEA" w14:textId="77777777" w:rsidR="00072837" w:rsidRDefault="00072837" w:rsidP="00072837">
      <w:pPr>
        <w:pStyle w:val="Heading3"/>
        <w:rPr>
          <w:rFonts w:eastAsiaTheme="minorEastAsia"/>
          <w:lang w:val="en-IN"/>
        </w:rPr>
      </w:pPr>
      <w:r>
        <w:rPr>
          <w:rFonts w:eastAsia="SimSun"/>
          <w:lang w:val="en-US" w:eastAsia="zh-CN"/>
        </w:rPr>
        <w:t>8.13</w:t>
      </w:r>
      <w:r>
        <w:rPr>
          <w:rFonts w:eastAsiaTheme="minorEastAsia"/>
          <w:lang w:val="en-IN"/>
        </w:rPr>
        <w:t>.</w:t>
      </w:r>
      <w:r>
        <w:rPr>
          <w:rFonts w:eastAsia="SimSun"/>
          <w:lang w:val="en-US" w:eastAsia="zh-CN"/>
        </w:rPr>
        <w:t>2</w:t>
      </w:r>
      <w:r>
        <w:rPr>
          <w:rFonts w:eastAsiaTheme="minorEastAsia"/>
          <w:lang w:val="en-IN"/>
        </w:rPr>
        <w:tab/>
        <w:t>Procedure</w:t>
      </w:r>
      <w:bookmarkEnd w:id="11"/>
    </w:p>
    <w:p w14:paraId="2B91C5CE" w14:textId="77777777" w:rsidR="00072837" w:rsidRPr="00E8088B" w:rsidRDefault="000B68B5" w:rsidP="00072837">
      <w:pPr>
        <w:pStyle w:val="TH"/>
        <w:rPr>
          <w:rFonts w:eastAsiaTheme="minorEastAsia"/>
          <w:lang w:val="en-IN"/>
        </w:rPr>
      </w:pPr>
      <w:r>
        <w:rPr>
          <w:noProof/>
        </w:rPr>
        <w:object w:dxaOrig="7590" w:dyaOrig="4350" w14:anchorId="6EAD519A">
          <v:shape id="_x0000_i1027" type="#_x0000_t75" alt="" style="width:380.5pt;height:217.5pt;mso-width-percent:0;mso-height-percent:0;mso-width-percent:0;mso-height-percent:0" o:ole="">
            <v:imagedata r:id="rId19" o:title=""/>
          </v:shape>
          <o:OLEObject Type="Embed" ProgID="Visio.Drawing.15" ShapeID="_x0000_i1027" DrawAspect="Content" ObjectID="_1801405941" r:id="rId20"/>
        </w:object>
      </w:r>
    </w:p>
    <w:p w14:paraId="125E3EAA" w14:textId="77777777" w:rsidR="00072837" w:rsidRDefault="00072837" w:rsidP="00072837">
      <w:pPr>
        <w:pStyle w:val="TF"/>
      </w:pPr>
      <w:r>
        <w:t>Figure 8.13.2-1: AIML</w:t>
      </w:r>
      <w:r>
        <w:rPr>
          <w:lang w:eastAsia="zh-CN"/>
        </w:rPr>
        <w:t>E client selection subscription and notification</w:t>
      </w:r>
    </w:p>
    <w:p w14:paraId="4496B688" w14:textId="77777777" w:rsidR="00072837" w:rsidRDefault="00072837" w:rsidP="00072837">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64E550C7" w14:textId="77777777" w:rsidR="00072837" w:rsidRDefault="00072837" w:rsidP="00072837">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 xml:space="preserve">E server further performs </w:t>
      </w:r>
      <w:proofErr w:type="gramStart"/>
      <w:r>
        <w:rPr>
          <w:lang w:eastAsia="zh-CN"/>
        </w:rPr>
        <w:t>authentication</w:t>
      </w:r>
      <w:proofErr w:type="gramEnd"/>
      <w:r>
        <w:rPr>
          <w:lang w:eastAsia="zh-CN"/>
        </w:rPr>
        <w:t xml:space="preserve"> and authorization checks to determine if the requestor is able to subscribe to the selected AIMLE client selection subscription request.</w:t>
      </w:r>
    </w:p>
    <w:p w14:paraId="4C58C62C" w14:textId="77777777" w:rsidR="00072837" w:rsidRDefault="00072837" w:rsidP="00072837">
      <w:pPr>
        <w:ind w:left="568" w:hanging="284"/>
        <w:rPr>
          <w:lang w:eastAsia="zh-CN"/>
        </w:rPr>
      </w:pPr>
      <w:r>
        <w:t>3.</w:t>
      </w:r>
      <w:r>
        <w:tab/>
        <w:t>The AIMLE server sends the AIMLE client selection subscription response to the VAL server.</w:t>
      </w:r>
    </w:p>
    <w:p w14:paraId="04B764B3" w14:textId="748F3CDB" w:rsidR="00072837" w:rsidRDefault="00072837" w:rsidP="00072837">
      <w:pPr>
        <w:pStyle w:val="B1"/>
        <w:rPr>
          <w:lang w:eastAsia="en-GB"/>
        </w:rPr>
      </w:pPr>
      <w:r>
        <w:rPr>
          <w:lang w:eastAsia="zh-CN"/>
        </w:rPr>
        <w:t>4.</w:t>
      </w:r>
      <w:r>
        <w:rPr>
          <w:lang w:eastAsia="zh-CN"/>
        </w:rPr>
        <w:tab/>
      </w:r>
      <w:r>
        <w:t>The AIM</w:t>
      </w:r>
      <w:ins w:id="29" w:author="Sree Vattaparambil Sudarsan" w:date="2025-02-04T13:19:00Z">
        <w:r>
          <w:t>L</w:t>
        </w:r>
      </w:ins>
      <w:r>
        <w:t>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p>
    <w:p w14:paraId="0A9ECAEC" w14:textId="77777777" w:rsidR="00072837" w:rsidRDefault="00072837" w:rsidP="00072837">
      <w:pPr>
        <w:pStyle w:val="B1"/>
        <w:rPr>
          <w:lang w:eastAsia="zh-CN"/>
        </w:rPr>
      </w:pPr>
      <w:r>
        <w:lastRenderedPageBreak/>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08DB7370" w14:textId="77777777" w:rsidR="00072837" w:rsidRDefault="00072837" w:rsidP="00072837">
      <w:pPr>
        <w:pStyle w:val="B1"/>
        <w:rPr>
          <w:lang w:eastAsia="zh-CN"/>
        </w:rPr>
      </w:pPr>
      <w:r>
        <w:rPr>
          <w:lang w:eastAsia="zh-CN"/>
        </w:rPr>
        <w:tab/>
        <w:t>The AIMLE server may determine the application QoS parameters based on the VAL Service ID.</w:t>
      </w:r>
    </w:p>
    <w:p w14:paraId="65E84FE6" w14:textId="77777777" w:rsidR="00072837" w:rsidRDefault="00072837" w:rsidP="00072837">
      <w:pPr>
        <w:pStyle w:val="B1"/>
        <w:rPr>
          <w:lang w:eastAsia="zh-CN"/>
        </w:rPr>
      </w:pPr>
      <w:r>
        <w:rPr>
          <w:lang w:eastAsia="zh-CN"/>
        </w:rPr>
        <w:tab/>
        <w:t xml:space="preserve">If a desired service in the selection criteria is ceased to be provided by the client or its profile change so that it no longer meets the selection criteria, the AIML server removes the AIMLE clients which ceases to fulfil the criteria and selects other clients that fulfil selection criteria.  </w:t>
      </w:r>
    </w:p>
    <w:p w14:paraId="1C4E1DF2" w14:textId="77777777" w:rsidR="00072837" w:rsidRDefault="00072837" w:rsidP="00072837">
      <w:pPr>
        <w:pStyle w:val="B1"/>
        <w:rPr>
          <w:lang w:eastAsia="zh-CN"/>
        </w:rPr>
      </w:pPr>
    </w:p>
    <w:p w14:paraId="7BDF9C43" w14:textId="77777777" w:rsidR="00072837" w:rsidRDefault="00072837" w:rsidP="00072837">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4C7A9DE4" w14:textId="77777777" w:rsidR="00072837" w:rsidRDefault="00072837" w:rsidP="00072837">
      <w:pPr>
        <w:pStyle w:val="NO"/>
      </w:pPr>
      <w:r>
        <w:t>NOTE 2:</w:t>
      </w:r>
      <w:r>
        <w:tab/>
        <w:t xml:space="preserve">In case of AIMLE server determining the application QoS parameters based on the VAL service ID, how it does this is up to implementation. </w:t>
      </w:r>
    </w:p>
    <w:p w14:paraId="17080EB8" w14:textId="77777777" w:rsidR="00072837" w:rsidRDefault="00072837" w:rsidP="00072837">
      <w:pPr>
        <w:pStyle w:val="B1"/>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75722675" w14:textId="77777777" w:rsidR="00C06070" w:rsidRDefault="00C06070" w:rsidP="00C06070">
      <w:pPr>
        <w:pStyle w:val="EditorsNote"/>
      </w:pPr>
      <w:r>
        <w:t>Editor’s Note: Service operation definition in the API clause is FFS.</w:t>
      </w:r>
    </w:p>
    <w:p w14:paraId="49C564F2" w14:textId="77777777" w:rsidR="00E97992" w:rsidRDefault="00E97992" w:rsidP="00C06070">
      <w:pPr>
        <w:pStyle w:val="B1"/>
        <w:ind w:left="0" w:firstLine="0"/>
        <w:rPr>
          <w:rFonts w:eastAsia="SimSun"/>
          <w:lang w:eastAsia="zh-CN"/>
        </w:rPr>
      </w:pPr>
    </w:p>
    <w:p w14:paraId="10E11F5B" w14:textId="355CF2B6" w:rsidR="002A5681" w:rsidRPr="002A5681" w:rsidRDefault="002A5681" w:rsidP="002A5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A9416C" w14:textId="77777777" w:rsidR="002A5681" w:rsidRDefault="002A5681" w:rsidP="002A5681">
      <w:pPr>
        <w:pStyle w:val="Heading3"/>
        <w:rPr>
          <w:rFonts w:eastAsia="SimSun"/>
        </w:rPr>
      </w:pPr>
      <w:r>
        <w:rPr>
          <w:rFonts w:eastAsia="SimSun"/>
        </w:rPr>
        <w:t>8.20.2</w:t>
      </w:r>
      <w:r>
        <w:rPr>
          <w:rFonts w:eastAsia="SimSun"/>
        </w:rPr>
        <w:tab/>
        <w:t>AIML service operations control and management procedure</w:t>
      </w:r>
    </w:p>
    <w:p w14:paraId="583FBE20" w14:textId="77777777" w:rsidR="002A5681" w:rsidRDefault="002A5681" w:rsidP="002A5681">
      <w:pPr>
        <w:rPr>
          <w:rFonts w:eastAsia="SimSun"/>
        </w:rPr>
      </w:pPr>
    </w:p>
    <w:p w14:paraId="206DAF10" w14:textId="77777777" w:rsidR="002A5681" w:rsidRDefault="002A5681" w:rsidP="002A5681">
      <w:pPr>
        <w:pStyle w:val="TH"/>
        <w:rPr>
          <w:noProof/>
        </w:rPr>
      </w:pPr>
      <w:r>
        <w:rPr>
          <w:rFonts w:eastAsia="SimSun"/>
          <w:noProof/>
        </w:rPr>
        <w:object w:dxaOrig="9615" w:dyaOrig="5085" w14:anchorId="0D827403">
          <v:shape id="_x0000_i1028" type="#_x0000_t75" alt="" style="width:481pt;height:253pt;mso-width-percent:0;mso-height-percent:0;mso-width-percent:0;mso-height-percent:0" o:ole="">
            <v:imagedata r:id="rId21" o:title=""/>
          </v:shape>
          <o:OLEObject Type="Embed" ProgID="Visio.Drawing.15" ShapeID="_x0000_i1028" DrawAspect="Content" ObjectID="_1801405942" r:id="rId22"/>
        </w:object>
      </w:r>
    </w:p>
    <w:p w14:paraId="2AE1BFB2" w14:textId="77777777" w:rsidR="002A5681" w:rsidRDefault="002A5681" w:rsidP="002A5681">
      <w:pPr>
        <w:pStyle w:val="TF"/>
      </w:pPr>
      <w:r>
        <w:t>Figure 8.20.1-1: AIML service operations control and management procedure</w:t>
      </w:r>
    </w:p>
    <w:p w14:paraId="3183E30F" w14:textId="77777777" w:rsidR="002A5681" w:rsidRDefault="002A5681" w:rsidP="002A5681">
      <w:pPr>
        <w:pStyle w:val="B1"/>
        <w:tabs>
          <w:tab w:val="left" w:pos="284"/>
        </w:tabs>
        <w:ind w:left="709" w:hanging="425"/>
      </w:pPr>
      <w:r>
        <w:lastRenderedPageBreak/>
        <w:t>1.</w:t>
      </w:r>
      <w:r>
        <w:tab/>
        <w:t xml:space="preserve">The VAL server sends AIML service operations control and management request to the AIML Enablement server as per the Table 8.20.3.1-1. </w:t>
      </w:r>
    </w:p>
    <w:p w14:paraId="2BAA96A9" w14:textId="77777777" w:rsidR="002A5681" w:rsidRDefault="002A5681" w:rsidP="002A5681">
      <w:pPr>
        <w:pStyle w:val="B1"/>
        <w:tabs>
          <w:tab w:val="left" w:pos="284"/>
        </w:tabs>
        <w:ind w:left="709" w:hanging="425"/>
      </w:pPr>
      <w:r>
        <w:t>2-3.</w:t>
      </w:r>
      <w:r>
        <w:tab/>
      </w:r>
      <w:r w:rsidRPr="004D03C4">
        <w:t>The AIMLE server determines the required service operation mode to manage the AIML service operation lifecycle based on the AIML service operation mode, AIML service operation information. For example, the AIMLE server can perform client discovery/selection using the procedure defined in 3GPP TS 23.482 clause 9.3 and model training using the procedure defined in 3GPP TS 23.482 clause 8.3. Based on the service operation, the AIMLE server sends the AIML Enablement client service operation request as per Table 8.20.3.3-1.</w:t>
      </w:r>
    </w:p>
    <w:p w14:paraId="4A628D90" w14:textId="77777777" w:rsidR="002A5681" w:rsidRDefault="002A5681" w:rsidP="002A5681">
      <w:pPr>
        <w:pStyle w:val="B1"/>
        <w:ind w:left="644" w:firstLine="0"/>
      </w:pPr>
      <w:r>
        <w:t>The AIML service operation mode includes start and stop operation. Start indicates the initiation of the AIML service and stop indicates termination of the AIML service.</w:t>
      </w:r>
    </w:p>
    <w:p w14:paraId="41DDA1AF" w14:textId="77777777" w:rsidR="002A5681" w:rsidRDefault="002A5681" w:rsidP="002A5681">
      <w:pPr>
        <w:pStyle w:val="B1"/>
        <w:ind w:left="644" w:firstLine="0"/>
      </w:pPr>
      <w:r>
        <w:t>The AIML Enablement client receiving the AIML service operation mode performs the service operation mode for the AIML service operation. The AIMLE client can configure and monitor the AIML service operation as per the</w:t>
      </w:r>
      <w:r>
        <w:rPr>
          <w:lang w:eastAsia="zh-CN"/>
        </w:rPr>
        <w:t xml:space="preserve"> AIML service operation mode configuration. </w:t>
      </w:r>
      <w:r>
        <w:t>Based on the AIML service operation mode status reporting configuration (periodic or event-</w:t>
      </w:r>
      <w:del w:id="30" w:author="Sree Vattaparambil Sudarsan" w:date="2025-02-04T13:59:00Z">
        <w:r w:rsidDel="009E2F0D">
          <w:delText xml:space="preserve">based </w:delText>
        </w:r>
      </w:del>
      <w:ins w:id="31" w:author="Sree Vattaparambil Sudarsan" w:date="2025-02-04T13:26:00Z">
        <w:r>
          <w:t>triggered</w:t>
        </w:r>
      </w:ins>
      <w:r>
        <w:t>), the AIML client reports the service operation mode status to the AIML Enablement server. The AIML Enablement client sends a response indicating the success or failure of the AIML Enablement client service operation as per Table 8.20.3.4-1.</w:t>
      </w:r>
    </w:p>
    <w:p w14:paraId="3849637A" w14:textId="001DE1F6" w:rsidR="002A5681" w:rsidRDefault="002A5681" w:rsidP="002A5681">
      <w:pPr>
        <w:pStyle w:val="B1"/>
      </w:pPr>
      <w:r w:rsidRPr="00624C55">
        <w:t>4.</w:t>
      </w:r>
      <w:r w:rsidRPr="00624C55">
        <w:tab/>
        <w:t>The AIML Enablement server provides the AIML service operations control and management response to the VAL server. The message includes AIML service operation ID and the reporting status of the AIML service operation.</w:t>
      </w:r>
    </w:p>
    <w:p w14:paraId="4168F0B0" w14:textId="77777777" w:rsidR="002A5681" w:rsidRDefault="002A5681" w:rsidP="00C06070">
      <w:pPr>
        <w:pStyle w:val="B1"/>
        <w:ind w:left="0" w:firstLine="0"/>
        <w:rPr>
          <w:rFonts w:eastAsia="SimSun"/>
          <w:lang w:eastAsia="zh-CN"/>
        </w:rPr>
      </w:pPr>
    </w:p>
    <w:p w14:paraId="5B114F16" w14:textId="77777777" w:rsidR="00607667" w:rsidRPr="00973BA3" w:rsidRDefault="00607667" w:rsidP="006076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2" w:name="_Toc180512079"/>
      <w:bookmarkStart w:id="33" w:name="_Toc18743341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2E514A" w14:textId="77777777" w:rsidR="00D823C0" w:rsidRDefault="00D823C0" w:rsidP="00D823C0">
      <w:pPr>
        <w:pStyle w:val="Heading3"/>
        <w:rPr>
          <w:lang w:val="en-IN"/>
        </w:rPr>
      </w:pPr>
      <w:r>
        <w:rPr>
          <w:rFonts w:eastAsia="SimSun"/>
          <w:lang w:val="en-US" w:eastAsia="zh-CN"/>
        </w:rPr>
        <w:t>8</w:t>
      </w:r>
      <w:r>
        <w:rPr>
          <w:lang w:val="en-IN"/>
        </w:rPr>
        <w:t>.22.</w:t>
      </w:r>
      <w:r>
        <w:rPr>
          <w:rFonts w:eastAsia="SimSun"/>
          <w:lang w:val="en-US" w:eastAsia="zh-CN"/>
        </w:rPr>
        <w:t>2</w:t>
      </w:r>
      <w:r>
        <w:rPr>
          <w:lang w:val="en-IN"/>
        </w:rPr>
        <w:tab/>
        <w:t>Procedure</w:t>
      </w:r>
      <w:bookmarkEnd w:id="32"/>
      <w:bookmarkEnd w:id="33"/>
    </w:p>
    <w:p w14:paraId="7FF13FAC" w14:textId="77777777" w:rsidR="00D823C0" w:rsidRDefault="00D823C0" w:rsidP="00D823C0">
      <w:pPr>
        <w:rPr>
          <w:lang w:eastAsia="zh-CN"/>
        </w:rPr>
      </w:pPr>
      <w:r>
        <w:rPr>
          <w:lang w:eastAsia="zh-CN"/>
        </w:rPr>
        <w:t>Pre-conditions:</w:t>
      </w:r>
    </w:p>
    <w:p w14:paraId="6524A7BD" w14:textId="77777777" w:rsidR="00D823C0" w:rsidRDefault="00D823C0" w:rsidP="00D823C0">
      <w:pPr>
        <w:pStyle w:val="B1"/>
        <w:rPr>
          <w:lang w:val="en-US" w:eastAsia="zh-CN"/>
        </w:rPr>
      </w:pPr>
      <w:r>
        <w:rPr>
          <w:lang w:eastAsia="zh-CN"/>
        </w:rPr>
        <w:t>1.</w:t>
      </w:r>
      <w:r>
        <w:rPr>
          <w:lang w:eastAsia="zh-CN"/>
        </w:rPr>
        <w:tab/>
      </w:r>
      <w:r>
        <w:rPr>
          <w:lang w:val="en-US" w:eastAsia="zh-CN"/>
        </w:rPr>
        <w:t>One or more AIMLE services (at the AIMLE server or clients) using the given ML model are ongoing.</w:t>
      </w:r>
    </w:p>
    <w:p w14:paraId="4A43DA0C" w14:textId="77777777" w:rsidR="00D823C0" w:rsidRDefault="000B68B5" w:rsidP="00D823C0">
      <w:pPr>
        <w:pStyle w:val="TH"/>
        <w:rPr>
          <w:lang w:eastAsia="zh-CN"/>
        </w:rPr>
      </w:pPr>
      <w:r>
        <w:rPr>
          <w:noProof/>
        </w:rPr>
        <w:object w:dxaOrig="6315" w:dyaOrig="4785" w14:anchorId="14E39065">
          <v:shape id="_x0000_i1029" type="#_x0000_t75" alt="" style="width:316pt;height:238.5pt;mso-width-percent:0;mso-height-percent:0;mso-width-percent:0;mso-height-percent:0" o:ole="">
            <v:imagedata r:id="rId23" o:title=""/>
          </v:shape>
          <o:OLEObject Type="Embed" ProgID="Visio.Drawing.15" ShapeID="_x0000_i1029" DrawAspect="Content" ObjectID="_1801405943" r:id="rId24"/>
        </w:object>
      </w:r>
    </w:p>
    <w:p w14:paraId="2810D6C7" w14:textId="77777777" w:rsidR="00D823C0" w:rsidRDefault="00D823C0" w:rsidP="00D823C0">
      <w:pPr>
        <w:pStyle w:val="TF"/>
      </w:pPr>
      <w:r>
        <w:t>Figure 8.22.2-1: ML model performance monitoring</w:t>
      </w:r>
    </w:p>
    <w:p w14:paraId="290C50A8" w14:textId="77777777" w:rsidR="00D823C0" w:rsidRDefault="00D823C0" w:rsidP="00D823C0">
      <w:pPr>
        <w:pStyle w:val="B1"/>
        <w:rPr>
          <w:lang w:eastAsia="zh-CN"/>
        </w:rPr>
      </w:pPr>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p>
    <w:p w14:paraId="587F17FE" w14:textId="77777777" w:rsidR="00D823C0" w:rsidRDefault="00D823C0" w:rsidP="00D823C0">
      <w:pPr>
        <w:pStyle w:val="B1"/>
        <w:rPr>
          <w:lang w:eastAsia="zh-CN"/>
        </w:rPr>
      </w:pPr>
      <w:r>
        <w:rPr>
          <w:lang w:eastAsia="zh-CN"/>
        </w:rPr>
        <w:lastRenderedPageBreak/>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p>
    <w:p w14:paraId="1EC858BF" w14:textId="32BF9B33" w:rsidR="00D823C0" w:rsidRDefault="00D823C0" w:rsidP="00D823C0">
      <w:pPr>
        <w:pStyle w:val="B1"/>
        <w:rPr>
          <w:lang w:eastAsia="zh-CN"/>
        </w:rPr>
      </w:pPr>
      <w:r>
        <w:rPr>
          <w:lang w:eastAsia="zh-CN"/>
        </w:rPr>
        <w:t>3.</w:t>
      </w:r>
      <w:r>
        <w:rPr>
          <w:lang w:eastAsia="zh-CN"/>
        </w:rPr>
        <w:tab/>
        <w:t>If the VAL server is authorized, AIM</w:t>
      </w:r>
      <w:ins w:id="34" w:author="Sree Vattaparambil Sudarsan" w:date="2025-02-04T13:21:00Z">
        <w:r>
          <w:rPr>
            <w:lang w:eastAsia="zh-CN"/>
          </w:rPr>
          <w:t>L</w:t>
        </w:r>
      </w:ins>
      <w:r>
        <w:rPr>
          <w:lang w:eastAsia="zh-CN"/>
        </w:rPr>
        <w:t>E server returns the success response, otherwise a failure response indication the reason for failure.</w:t>
      </w:r>
    </w:p>
    <w:p w14:paraId="07015954" w14:textId="77777777" w:rsidR="00D823C0" w:rsidRDefault="00D823C0" w:rsidP="00D823C0">
      <w:pPr>
        <w:pStyle w:val="B1"/>
        <w:rPr>
          <w:lang w:eastAsia="zh-CN"/>
        </w:rPr>
      </w:pPr>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p>
    <w:p w14:paraId="59CC98FF" w14:textId="77777777" w:rsidR="00D823C0" w:rsidRDefault="00D823C0" w:rsidP="00D823C0">
      <w:pPr>
        <w:pStyle w:val="NO"/>
        <w:ind w:left="284" w:firstLine="0"/>
        <w:rPr>
          <w:lang w:eastAsia="zh-CN"/>
        </w:rPr>
      </w:pPr>
      <w:r>
        <w:rPr>
          <w:lang w:eastAsia="zh-CN"/>
        </w:rPr>
        <w:t>The identification of the AIMLE services may be performed via fetching ML model information from the ML repository using ML model management procedure as in clause 8.11.3.</w:t>
      </w:r>
    </w:p>
    <w:p w14:paraId="1916524B" w14:textId="77777777" w:rsidR="00D823C0" w:rsidRDefault="00D823C0" w:rsidP="00D823C0">
      <w:pPr>
        <w:pStyle w:val="B1"/>
        <w:ind w:left="284" w:firstLine="0"/>
        <w:rPr>
          <w:lang w:eastAsia="zh-CN"/>
        </w:rPr>
      </w:pPr>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p>
    <w:p w14:paraId="085FD10E" w14:textId="77777777" w:rsidR="00D823C0" w:rsidRDefault="00D823C0" w:rsidP="00D823C0">
      <w:pPr>
        <w:pStyle w:val="B1"/>
        <w:rPr>
          <w:lang w:eastAsia="zh-CN"/>
        </w:rPr>
      </w:pPr>
      <w:r>
        <w:rPr>
          <w:lang w:eastAsia="zh-CN"/>
        </w:rPr>
        <w:t>5.</w:t>
      </w:r>
      <w:r>
        <w:rPr>
          <w:lang w:eastAsia="zh-CN"/>
        </w:rPr>
        <w:tab/>
        <w:t xml:space="preserve">The AIMLE server detects an expected ML model degradation (e.g., model drift, data drift) based on the </w:t>
      </w:r>
      <w:r>
        <w:rPr>
          <w:szCs w:val="24"/>
        </w:rPr>
        <w:t xml:space="preserve">deviation of the performance of the AIMLE service as indicated in step 4. </w:t>
      </w:r>
    </w:p>
    <w:p w14:paraId="5EE3B657" w14:textId="77777777" w:rsidR="00D823C0" w:rsidRDefault="00D823C0" w:rsidP="00D823C0">
      <w:pPr>
        <w:pStyle w:val="B1"/>
        <w:rPr>
          <w:szCs w:val="24"/>
        </w:rPr>
      </w:pPr>
      <w:r>
        <w:rPr>
          <w:lang w:eastAsia="zh-CN"/>
        </w:rPr>
        <w:t>6.</w:t>
      </w:r>
      <w:r>
        <w:rPr>
          <w:lang w:eastAsia="zh-CN"/>
        </w:rPr>
        <w:tab/>
        <w:t xml:space="preserve">The AIMLE server </w:t>
      </w:r>
      <w:r>
        <w:rPr>
          <w:szCs w:val="24"/>
        </w:rPr>
        <w:t xml:space="preserve">based on the expected ML model degradation, it may also indicate and execute a trigger action to ensure meeting the AIMLE service requirement. </w:t>
      </w:r>
    </w:p>
    <w:p w14:paraId="60D7008B" w14:textId="77777777" w:rsidR="00D823C0" w:rsidRDefault="00D823C0" w:rsidP="00D823C0">
      <w:pPr>
        <w:pStyle w:val="B1"/>
        <w:ind w:left="284" w:firstLine="0"/>
        <w:rPr>
          <w:szCs w:val="24"/>
        </w:rPr>
      </w:pPr>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333CC5A4" w14:textId="77777777" w:rsidR="00D823C0" w:rsidRDefault="00D823C0" w:rsidP="00D823C0">
      <w:pPr>
        <w:pStyle w:val="NO"/>
        <w:rPr>
          <w:lang w:val="en-US" w:eastAsia="zh-CN"/>
        </w:rPr>
      </w:pPr>
      <w:r>
        <w:rPr>
          <w:szCs w:val="24"/>
        </w:rPr>
        <w:t>NOTE:</w:t>
      </w:r>
      <w:r>
        <w:rPr>
          <w:szCs w:val="24"/>
        </w:rPr>
        <w:tab/>
        <w:t xml:space="preserve">If this action involves </w:t>
      </w:r>
      <w:r>
        <w:t>re-selecting an AIMLE client for the AIMLE service, this is based on the procedure defined in clause 8.9.</w:t>
      </w:r>
    </w:p>
    <w:p w14:paraId="7D291519" w14:textId="57CCA0D8" w:rsidR="002A5681" w:rsidRDefault="00D823C0" w:rsidP="002A5681">
      <w:pPr>
        <w:pStyle w:val="B1"/>
        <w:rPr>
          <w:lang w:eastAsia="zh-CN"/>
        </w:rPr>
      </w:pPr>
      <w:r>
        <w:rPr>
          <w:lang w:eastAsia="zh-CN"/>
        </w:rPr>
        <w:t>7.</w:t>
      </w:r>
      <w:r>
        <w:rPr>
          <w:lang w:eastAsia="zh-CN"/>
        </w:rPr>
        <w:tab/>
        <w:t>The AIMLE server notifies the VAL server on the expected ML model degradation and if requested the triggered adaptation of the AIMLE service.</w:t>
      </w:r>
      <w:del w:id="35" w:author="Jing Yue" w:date="2025-02-10T15:00:00Z">
        <w:r w:rsidDel="00881DED">
          <w:rPr>
            <w:lang w:eastAsia="zh-CN"/>
          </w:rPr>
          <w:delText xml:space="preserve">  </w:delText>
        </w:r>
      </w:del>
      <w:bookmarkStart w:id="36" w:name="_Toc187433309"/>
    </w:p>
    <w:p w14:paraId="04009AB8" w14:textId="77777777" w:rsidR="002A5681" w:rsidRPr="002A5681" w:rsidRDefault="002A5681" w:rsidP="002A5681"/>
    <w:p w14:paraId="4DFC914D" w14:textId="77777777" w:rsidR="00607667" w:rsidRPr="00973BA3" w:rsidRDefault="00607667" w:rsidP="006076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7" w:name="_Toc180512082"/>
      <w:bookmarkStart w:id="38" w:name="_Toc187433413"/>
      <w:bookmarkEnd w:id="3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73CF05" w14:textId="77777777" w:rsidR="009639CF" w:rsidRDefault="009639CF" w:rsidP="009639CF">
      <w:pPr>
        <w:pStyle w:val="Heading4"/>
        <w:rPr>
          <w:rFonts w:eastAsia="SimSun"/>
        </w:rPr>
      </w:pPr>
      <w:r>
        <w:t>8.22.3.1</w:t>
      </w:r>
      <w:r>
        <w:tab/>
      </w:r>
      <w:bookmarkEnd w:id="37"/>
      <w:r>
        <w:rPr>
          <w:rFonts w:eastAsia="SimSun"/>
        </w:rPr>
        <w:t>ML model performance monitoring subscription request</w:t>
      </w:r>
      <w:bookmarkEnd w:id="38"/>
    </w:p>
    <w:p w14:paraId="55D9CF0D" w14:textId="77777777" w:rsidR="009639CF" w:rsidRDefault="009639CF" w:rsidP="009639CF">
      <w:r>
        <w:t xml:space="preserve">Table 8.22.3.1-1 shows the request sent by a VAL server to an AIMLE server for the </w:t>
      </w:r>
      <w:r>
        <w:rPr>
          <w:rFonts w:eastAsia="SimSun"/>
        </w:rPr>
        <w:t>ML model performance monitoring</w:t>
      </w:r>
      <w:r>
        <w:t>.</w:t>
      </w:r>
    </w:p>
    <w:p w14:paraId="1FE91691" w14:textId="77777777" w:rsidR="009639CF" w:rsidRDefault="009639CF" w:rsidP="009639CF">
      <w:pPr>
        <w:pStyle w:val="TH"/>
      </w:pPr>
      <w:r>
        <w:lastRenderedPageBreak/>
        <w:t>Table 8.22.3.1</w:t>
      </w:r>
      <w:r>
        <w:rPr>
          <w:lang w:eastAsia="zh-CN"/>
        </w:rPr>
        <w:t>-1</w:t>
      </w:r>
      <w:r>
        <w:t xml:space="preserve">: </w:t>
      </w:r>
      <w:r>
        <w:rPr>
          <w:rFonts w:eastAsia="SimSun"/>
        </w:rPr>
        <w:t xml:space="preserve">ML model performance monitoring subscription </w:t>
      </w:r>
      <w:r>
        <w:t>request</w:t>
      </w:r>
    </w:p>
    <w:tbl>
      <w:tblPr>
        <w:tblW w:w="8640" w:type="dxa"/>
        <w:jc w:val="center"/>
        <w:tblLayout w:type="fixed"/>
        <w:tblLook w:val="04A0" w:firstRow="1" w:lastRow="0" w:firstColumn="1" w:lastColumn="0" w:noHBand="0" w:noVBand="1"/>
      </w:tblPr>
      <w:tblGrid>
        <w:gridCol w:w="2689"/>
        <w:gridCol w:w="1132"/>
        <w:gridCol w:w="4819"/>
      </w:tblGrid>
      <w:tr w:rsidR="009639CF" w14:paraId="1942298B"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4C138148" w14:textId="77777777" w:rsidR="009639CF" w:rsidRDefault="009639CF" w:rsidP="005C3499">
            <w:pPr>
              <w:pStyle w:val="TAH"/>
              <w:rPr>
                <w:lang w:eastAsia="en-GB"/>
              </w:rPr>
            </w:pPr>
            <w:r>
              <w:rPr>
                <w:lang w:eastAsia="en-GB"/>
              </w:rPr>
              <w:t>Information element</w:t>
            </w:r>
          </w:p>
        </w:tc>
        <w:tc>
          <w:tcPr>
            <w:tcW w:w="1132" w:type="dxa"/>
            <w:tcBorders>
              <w:top w:val="single" w:sz="4" w:space="0" w:color="000000"/>
              <w:left w:val="single" w:sz="4" w:space="0" w:color="000000"/>
              <w:bottom w:val="single" w:sz="4" w:space="0" w:color="000000"/>
              <w:right w:val="nil"/>
            </w:tcBorders>
            <w:hideMark/>
          </w:tcPr>
          <w:p w14:paraId="2353815F" w14:textId="77777777" w:rsidR="009639CF" w:rsidRDefault="009639CF" w:rsidP="005C3499">
            <w:pPr>
              <w:pStyle w:val="TAH"/>
              <w:rPr>
                <w:lang w:eastAsia="en-GB"/>
              </w:rPr>
            </w:pPr>
            <w:r>
              <w:rPr>
                <w:lang w:eastAsia="en-GB"/>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5596E7A9" w14:textId="77777777" w:rsidR="009639CF" w:rsidRDefault="009639CF" w:rsidP="005C3499">
            <w:pPr>
              <w:pStyle w:val="TAH"/>
              <w:rPr>
                <w:lang w:eastAsia="en-GB"/>
              </w:rPr>
            </w:pPr>
            <w:r>
              <w:rPr>
                <w:lang w:eastAsia="en-GB"/>
              </w:rPr>
              <w:t>Description</w:t>
            </w:r>
          </w:p>
        </w:tc>
      </w:tr>
      <w:tr w:rsidR="009639CF" w14:paraId="17AC91EC"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1A408999" w14:textId="77777777" w:rsidR="009639CF" w:rsidRDefault="009639CF" w:rsidP="005C3499">
            <w:pPr>
              <w:pStyle w:val="TAL"/>
              <w:rPr>
                <w:lang w:eastAsia="en-GB"/>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38EB6CBA" w14:textId="77777777" w:rsidR="009639CF" w:rsidRDefault="009639CF" w:rsidP="005C3499">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AB6F39D" w14:textId="77777777" w:rsidR="009639CF" w:rsidRDefault="009639CF" w:rsidP="005C3499">
            <w:pPr>
              <w:pStyle w:val="TAL"/>
              <w:rPr>
                <w:lang w:eastAsia="en-GB"/>
              </w:rPr>
            </w:pPr>
            <w:r>
              <w:rPr>
                <w:lang w:eastAsia="zh-CN"/>
              </w:rPr>
              <w:t xml:space="preserve">The identifier of the </w:t>
            </w:r>
            <w:r>
              <w:rPr>
                <w:lang w:eastAsia="en-GB"/>
              </w:rPr>
              <w:t>requestor (e.g., VAL server).</w:t>
            </w:r>
          </w:p>
        </w:tc>
      </w:tr>
      <w:tr w:rsidR="009639CF" w14:paraId="41BDFD75"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5266D3F0" w14:textId="77777777" w:rsidR="009639CF" w:rsidRDefault="009639CF" w:rsidP="005C3499">
            <w:pPr>
              <w:pStyle w:val="TAL"/>
              <w:rPr>
                <w:lang w:eastAsia="zh-CN"/>
              </w:rPr>
            </w:pPr>
            <w:r>
              <w:rPr>
                <w:lang w:eastAsia="en-GB"/>
              </w:rPr>
              <w:t>ML model identifier</w:t>
            </w:r>
          </w:p>
        </w:tc>
        <w:tc>
          <w:tcPr>
            <w:tcW w:w="1132" w:type="dxa"/>
            <w:tcBorders>
              <w:top w:val="single" w:sz="4" w:space="0" w:color="000000"/>
              <w:left w:val="single" w:sz="4" w:space="0" w:color="000000"/>
              <w:bottom w:val="single" w:sz="4" w:space="0" w:color="000000"/>
              <w:right w:val="nil"/>
            </w:tcBorders>
            <w:hideMark/>
          </w:tcPr>
          <w:p w14:paraId="4DDD89C9" w14:textId="77777777" w:rsidR="009639CF" w:rsidRDefault="009639CF" w:rsidP="005C3499">
            <w:pPr>
              <w:pStyle w:val="TAC"/>
              <w:rPr>
                <w:lang w:eastAsia="zh-CN"/>
              </w:rPr>
            </w:pPr>
            <w:r>
              <w:rPr>
                <w:lang w:eastAsia="en-GB"/>
              </w:rPr>
              <w:t>M</w:t>
            </w:r>
          </w:p>
        </w:tc>
        <w:tc>
          <w:tcPr>
            <w:tcW w:w="4819" w:type="dxa"/>
            <w:tcBorders>
              <w:top w:val="single" w:sz="4" w:space="0" w:color="000000"/>
              <w:left w:val="single" w:sz="4" w:space="0" w:color="000000"/>
              <w:bottom w:val="single" w:sz="4" w:space="0" w:color="000000"/>
              <w:right w:val="single" w:sz="4" w:space="0" w:color="000000"/>
            </w:tcBorders>
            <w:hideMark/>
          </w:tcPr>
          <w:p w14:paraId="46FBB791" w14:textId="77777777" w:rsidR="009639CF" w:rsidRDefault="009639CF" w:rsidP="005C3499">
            <w:pPr>
              <w:pStyle w:val="TAL"/>
              <w:rPr>
                <w:lang w:eastAsia="zh-CN"/>
              </w:rPr>
            </w:pPr>
            <w:r>
              <w:rPr>
                <w:lang w:eastAsia="zh-CN"/>
              </w:rPr>
              <w:t>The identifier of the ML model for which the monitoring applies.</w:t>
            </w:r>
          </w:p>
        </w:tc>
      </w:tr>
      <w:tr w:rsidR="009639CF" w14:paraId="19D2558A"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30B14BCB" w14:textId="77777777" w:rsidR="009639CF" w:rsidRDefault="009639CF" w:rsidP="005C3499">
            <w:pPr>
              <w:pStyle w:val="TAL"/>
              <w:rPr>
                <w:lang w:eastAsia="en-GB"/>
              </w:rPr>
            </w:pPr>
            <w:r>
              <w:rPr>
                <w:lang w:eastAsia="ko-KR"/>
              </w:rPr>
              <w:t>Notification endpoint</w:t>
            </w:r>
          </w:p>
        </w:tc>
        <w:tc>
          <w:tcPr>
            <w:tcW w:w="1132" w:type="dxa"/>
            <w:tcBorders>
              <w:top w:val="single" w:sz="4" w:space="0" w:color="000000"/>
              <w:left w:val="single" w:sz="4" w:space="0" w:color="000000"/>
              <w:bottom w:val="single" w:sz="4" w:space="0" w:color="000000"/>
              <w:right w:val="nil"/>
            </w:tcBorders>
            <w:hideMark/>
          </w:tcPr>
          <w:p w14:paraId="1CB57FDE" w14:textId="77777777" w:rsidR="009639CF" w:rsidRDefault="009639CF" w:rsidP="005C3499">
            <w:pPr>
              <w:pStyle w:val="TAC"/>
              <w:rPr>
                <w:lang w:eastAsia="en-GB"/>
              </w:rPr>
            </w:pPr>
            <w:r>
              <w:rPr>
                <w:lang w:eastAsia="ko-KR"/>
              </w:rPr>
              <w:t>M</w:t>
            </w:r>
          </w:p>
        </w:tc>
        <w:tc>
          <w:tcPr>
            <w:tcW w:w="4819" w:type="dxa"/>
            <w:tcBorders>
              <w:top w:val="single" w:sz="4" w:space="0" w:color="000000"/>
              <w:left w:val="single" w:sz="4" w:space="0" w:color="000000"/>
              <w:bottom w:val="single" w:sz="4" w:space="0" w:color="000000"/>
              <w:right w:val="single" w:sz="4" w:space="0" w:color="000000"/>
            </w:tcBorders>
            <w:hideMark/>
          </w:tcPr>
          <w:p w14:paraId="79F7284F" w14:textId="77777777" w:rsidR="009639CF" w:rsidRDefault="009639CF" w:rsidP="005C3499">
            <w:pPr>
              <w:pStyle w:val="TAL"/>
              <w:rPr>
                <w:lang w:eastAsia="zh-CN"/>
              </w:rPr>
            </w:pPr>
            <w:r>
              <w:rPr>
                <w:lang w:eastAsia="ko-KR"/>
              </w:rPr>
              <w:t>The notification endpoint (e.g. URL/URI/IP address) where the notifications should be sent to.</w:t>
            </w:r>
          </w:p>
        </w:tc>
      </w:tr>
      <w:tr w:rsidR="009639CF" w14:paraId="1519912B"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352845C2" w14:textId="77777777" w:rsidR="009639CF" w:rsidRDefault="009639CF" w:rsidP="005C3499">
            <w:pPr>
              <w:pStyle w:val="TAL"/>
              <w:rPr>
                <w:lang w:eastAsia="en-GB"/>
              </w:rPr>
            </w:pPr>
            <w:r>
              <w:rPr>
                <w:lang w:eastAsia="zh-CN"/>
              </w:rPr>
              <w:t>AIML operation information</w:t>
            </w:r>
          </w:p>
        </w:tc>
        <w:tc>
          <w:tcPr>
            <w:tcW w:w="1132" w:type="dxa"/>
            <w:tcBorders>
              <w:top w:val="single" w:sz="4" w:space="0" w:color="000000"/>
              <w:left w:val="single" w:sz="4" w:space="0" w:color="000000"/>
              <w:bottom w:val="single" w:sz="4" w:space="0" w:color="000000"/>
              <w:right w:val="nil"/>
            </w:tcBorders>
            <w:hideMark/>
          </w:tcPr>
          <w:p w14:paraId="6508E6E9"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18F64C5" w14:textId="77777777" w:rsidR="009639CF" w:rsidRDefault="009639CF" w:rsidP="005C3499">
            <w:pPr>
              <w:pStyle w:val="TAL"/>
              <w:rPr>
                <w:lang w:eastAsia="en-GB"/>
              </w:rPr>
            </w:pPr>
            <w:r>
              <w:rPr>
                <w:lang w:eastAsia="zh-CN"/>
              </w:rPr>
              <w:t xml:space="preserve">The AIMLE operation (ML model training, HFL, VFL, TL) for which the ML model is used. </w:t>
            </w:r>
          </w:p>
        </w:tc>
      </w:tr>
      <w:tr w:rsidR="009639CF" w14:paraId="3D5E26F9"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10E2C98F" w14:textId="77777777" w:rsidR="009639CF" w:rsidRDefault="009639CF" w:rsidP="005C3499">
            <w:pPr>
              <w:pStyle w:val="TAL"/>
              <w:rPr>
                <w:lang w:eastAsia="zh-CN"/>
              </w:rPr>
            </w:pPr>
            <w:r>
              <w:rPr>
                <w:lang w:eastAsia="zh-CN"/>
              </w:rPr>
              <w:t>&gt; AIMLE service ID</w:t>
            </w:r>
          </w:p>
        </w:tc>
        <w:tc>
          <w:tcPr>
            <w:tcW w:w="1132" w:type="dxa"/>
            <w:tcBorders>
              <w:top w:val="single" w:sz="4" w:space="0" w:color="000000"/>
              <w:left w:val="single" w:sz="4" w:space="0" w:color="000000"/>
              <w:bottom w:val="single" w:sz="4" w:space="0" w:color="000000"/>
              <w:right w:val="nil"/>
            </w:tcBorders>
            <w:hideMark/>
          </w:tcPr>
          <w:p w14:paraId="675B297F"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F53CFF8" w14:textId="77777777" w:rsidR="009639CF" w:rsidRDefault="009639CF" w:rsidP="005C3499">
            <w:pPr>
              <w:pStyle w:val="TAL"/>
              <w:rPr>
                <w:lang w:eastAsia="zh-CN"/>
              </w:rPr>
            </w:pPr>
            <w:r>
              <w:rPr>
                <w:lang w:eastAsia="zh-CN"/>
              </w:rPr>
              <w:t>The identifier of the AIMLE service using the ML model (if known by the requestor).</w:t>
            </w:r>
          </w:p>
        </w:tc>
      </w:tr>
      <w:tr w:rsidR="009639CF" w14:paraId="5BE61F4C"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6009FC0A" w14:textId="77777777" w:rsidR="009639CF" w:rsidRDefault="009639CF" w:rsidP="005C3499">
            <w:pPr>
              <w:pStyle w:val="TAL"/>
              <w:rPr>
                <w:lang w:eastAsia="zh-CN"/>
              </w:rPr>
            </w:pPr>
            <w:r>
              <w:rPr>
                <w:lang w:eastAsia="zh-CN"/>
              </w:rPr>
              <w:t>&gt; AIMLE client ID(s)</w:t>
            </w:r>
          </w:p>
        </w:tc>
        <w:tc>
          <w:tcPr>
            <w:tcW w:w="1132" w:type="dxa"/>
            <w:tcBorders>
              <w:top w:val="single" w:sz="4" w:space="0" w:color="000000"/>
              <w:left w:val="single" w:sz="4" w:space="0" w:color="000000"/>
              <w:bottom w:val="single" w:sz="4" w:space="0" w:color="000000"/>
              <w:right w:val="nil"/>
            </w:tcBorders>
            <w:hideMark/>
          </w:tcPr>
          <w:p w14:paraId="7A1706D0"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06D4B14" w14:textId="77777777" w:rsidR="009639CF" w:rsidRDefault="009639CF" w:rsidP="005C3499">
            <w:pPr>
              <w:pStyle w:val="TAL"/>
              <w:rPr>
                <w:lang w:eastAsia="zh-CN"/>
              </w:rPr>
            </w:pPr>
            <w:r>
              <w:rPr>
                <w:lang w:eastAsia="zh-CN"/>
              </w:rPr>
              <w:t>The identifier(s) of the AIMLE client(s) training the ML model (if known by the requestor).</w:t>
            </w:r>
          </w:p>
        </w:tc>
      </w:tr>
      <w:tr w:rsidR="009639CF" w14:paraId="50119D2A"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264B8911" w14:textId="77777777" w:rsidR="009639CF" w:rsidRDefault="009639CF" w:rsidP="005C3499">
            <w:pPr>
              <w:pStyle w:val="TAL"/>
              <w:rPr>
                <w:lang w:eastAsia="zh-CN"/>
              </w:rPr>
            </w:pPr>
            <w:r>
              <w:rPr>
                <w:lang w:eastAsia="zh-CN"/>
              </w:rPr>
              <w:t>&gt; AIMLE service KPI</w:t>
            </w:r>
          </w:p>
        </w:tc>
        <w:tc>
          <w:tcPr>
            <w:tcW w:w="1132" w:type="dxa"/>
            <w:tcBorders>
              <w:top w:val="single" w:sz="4" w:space="0" w:color="000000"/>
              <w:left w:val="single" w:sz="4" w:space="0" w:color="000000"/>
              <w:bottom w:val="single" w:sz="4" w:space="0" w:color="000000"/>
              <w:right w:val="nil"/>
            </w:tcBorders>
            <w:hideMark/>
          </w:tcPr>
          <w:p w14:paraId="3AD61E94"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35FDF98" w14:textId="77777777" w:rsidR="009639CF" w:rsidRDefault="009639CF" w:rsidP="005C3499">
            <w:pPr>
              <w:pStyle w:val="TAL"/>
              <w:rPr>
                <w:lang w:eastAsia="zh-CN"/>
              </w:rPr>
            </w:pPr>
            <w:r>
              <w:rPr>
                <w:lang w:eastAsia="zh-CN"/>
              </w:rPr>
              <w:t>One or more KPIs for the AIMLE service performance (latency, accuracy, etc).</w:t>
            </w:r>
          </w:p>
        </w:tc>
      </w:tr>
      <w:tr w:rsidR="009639CF" w14:paraId="274FE200"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4EC73105" w14:textId="77777777" w:rsidR="009639CF" w:rsidRDefault="009639CF" w:rsidP="005C3499">
            <w:pPr>
              <w:pStyle w:val="TAL"/>
              <w:rPr>
                <w:lang w:eastAsia="en-IN"/>
              </w:rPr>
            </w:pPr>
            <w:r>
              <w:rPr>
                <w:lang w:eastAsia="zh-CN"/>
              </w:rPr>
              <w:t>Monitoring report configuration</w:t>
            </w:r>
          </w:p>
        </w:tc>
        <w:tc>
          <w:tcPr>
            <w:tcW w:w="1132" w:type="dxa"/>
            <w:tcBorders>
              <w:top w:val="single" w:sz="4" w:space="0" w:color="000000"/>
              <w:left w:val="single" w:sz="4" w:space="0" w:color="000000"/>
              <w:bottom w:val="single" w:sz="4" w:space="0" w:color="000000"/>
              <w:right w:val="nil"/>
            </w:tcBorders>
            <w:hideMark/>
          </w:tcPr>
          <w:p w14:paraId="4AB061B6" w14:textId="77777777" w:rsidR="009639CF" w:rsidRDefault="009639CF" w:rsidP="005C3499">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BA1553C" w14:textId="053F3AC8" w:rsidR="009639CF" w:rsidRDefault="009639CF" w:rsidP="005C3499">
            <w:pPr>
              <w:pStyle w:val="TAL"/>
              <w:rPr>
                <w:lang w:eastAsia="zh-CN"/>
              </w:rPr>
            </w:pPr>
            <w:r>
              <w:rPr>
                <w:lang w:eastAsia="en-GB"/>
              </w:rPr>
              <w:t>The reporting configuration for the monitoring service (thresholds for triggering a monitoring event, e.g. minimum accuracy, delay, whether the reporting is one time or periodical or event-</w:t>
            </w:r>
            <w:del w:id="39" w:author="Sree Vattaparambil Sudarsan" w:date="2025-02-04T13:30:00Z">
              <w:r w:rsidDel="008C494D">
                <w:rPr>
                  <w:lang w:eastAsia="en-GB"/>
                </w:rPr>
                <w:delText>based</w:delText>
              </w:r>
            </w:del>
            <w:ins w:id="40" w:author="Sree Vattaparambil Sudarsan" w:date="2025-02-04T13:30:00Z">
              <w:r w:rsidR="008C494D">
                <w:rPr>
                  <w:lang w:eastAsia="en-GB"/>
                </w:rPr>
                <w:t>triggered</w:t>
              </w:r>
            </w:ins>
            <w:r>
              <w:rPr>
                <w:lang w:eastAsia="en-GB"/>
              </w:rPr>
              <w:t>).</w:t>
            </w:r>
          </w:p>
        </w:tc>
      </w:tr>
      <w:tr w:rsidR="009639CF" w14:paraId="47B054A9"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3E9DCF93" w14:textId="77777777" w:rsidR="009639CF" w:rsidRDefault="009639CF" w:rsidP="005C3499">
            <w:pPr>
              <w:pStyle w:val="TAL"/>
              <w:rPr>
                <w:lang w:eastAsia="en-IN"/>
              </w:rPr>
            </w:pPr>
            <w:r>
              <w:rPr>
                <w:lang w:eastAsia="zh-CN"/>
              </w:rPr>
              <w:t>Area of interest</w:t>
            </w:r>
          </w:p>
        </w:tc>
        <w:tc>
          <w:tcPr>
            <w:tcW w:w="1132" w:type="dxa"/>
            <w:tcBorders>
              <w:top w:val="single" w:sz="4" w:space="0" w:color="000000"/>
              <w:left w:val="single" w:sz="4" w:space="0" w:color="000000"/>
              <w:bottom w:val="single" w:sz="4" w:space="0" w:color="000000"/>
              <w:right w:val="nil"/>
            </w:tcBorders>
            <w:hideMark/>
          </w:tcPr>
          <w:p w14:paraId="47310F5F"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027889A" w14:textId="77777777" w:rsidR="009639CF" w:rsidRDefault="009639CF" w:rsidP="005C3499">
            <w:pPr>
              <w:pStyle w:val="TAL"/>
              <w:rPr>
                <w:lang w:eastAsia="zh-CN"/>
              </w:rPr>
            </w:pPr>
            <w:r>
              <w:rPr>
                <w:lang w:eastAsia="zh-CN"/>
              </w:rPr>
              <w:t>The geographical or service area for which the monitoring applies.</w:t>
            </w:r>
          </w:p>
        </w:tc>
      </w:tr>
      <w:tr w:rsidR="009639CF" w14:paraId="2C019843"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52ACB3A1" w14:textId="77777777" w:rsidR="009639CF" w:rsidRDefault="009639CF" w:rsidP="005C3499">
            <w:pPr>
              <w:pStyle w:val="TAL"/>
              <w:rPr>
                <w:lang w:eastAsia="en-IN"/>
              </w:rPr>
            </w:pPr>
            <w:r>
              <w:rPr>
                <w:lang w:eastAsia="en-IN"/>
              </w:rPr>
              <w:t>Time validity</w:t>
            </w:r>
          </w:p>
        </w:tc>
        <w:tc>
          <w:tcPr>
            <w:tcW w:w="1132" w:type="dxa"/>
            <w:tcBorders>
              <w:top w:val="single" w:sz="4" w:space="0" w:color="000000"/>
              <w:left w:val="single" w:sz="4" w:space="0" w:color="000000"/>
              <w:bottom w:val="single" w:sz="4" w:space="0" w:color="000000"/>
              <w:right w:val="nil"/>
            </w:tcBorders>
            <w:hideMark/>
          </w:tcPr>
          <w:p w14:paraId="46741855"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ED63D7B" w14:textId="77777777" w:rsidR="009639CF" w:rsidRDefault="009639CF" w:rsidP="005C3499">
            <w:pPr>
              <w:pStyle w:val="TAL"/>
              <w:rPr>
                <w:lang w:eastAsia="zh-CN"/>
              </w:rPr>
            </w:pPr>
            <w:r>
              <w:rPr>
                <w:lang w:eastAsia="zh-CN"/>
              </w:rPr>
              <w:t>The time validity for the monitoring subscription.</w:t>
            </w:r>
          </w:p>
        </w:tc>
      </w:tr>
      <w:tr w:rsidR="009639CF" w14:paraId="08C1D8F2"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543B107D" w14:textId="77777777" w:rsidR="009639CF" w:rsidRDefault="009639CF" w:rsidP="005C3499">
            <w:pPr>
              <w:pStyle w:val="TAL"/>
              <w:rPr>
                <w:lang w:eastAsia="en-IN"/>
              </w:rPr>
            </w:pPr>
            <w:r>
              <w:rPr>
                <w:lang w:eastAsia="en-IN"/>
              </w:rPr>
              <w:t>Trigger Action requirement</w:t>
            </w:r>
          </w:p>
        </w:tc>
        <w:tc>
          <w:tcPr>
            <w:tcW w:w="1132" w:type="dxa"/>
            <w:tcBorders>
              <w:top w:val="single" w:sz="4" w:space="0" w:color="000000"/>
              <w:left w:val="single" w:sz="4" w:space="0" w:color="000000"/>
              <w:bottom w:val="single" w:sz="4" w:space="0" w:color="000000"/>
              <w:right w:val="nil"/>
            </w:tcBorders>
            <w:hideMark/>
          </w:tcPr>
          <w:p w14:paraId="78F4768E"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5751C0C" w14:textId="77777777" w:rsidR="009639CF" w:rsidRDefault="009639CF" w:rsidP="005C3499">
            <w:pPr>
              <w:pStyle w:val="TAL"/>
              <w:rPr>
                <w:lang w:eastAsia="zh-CN"/>
              </w:rPr>
            </w:pPr>
            <w:r>
              <w:rPr>
                <w:lang w:eastAsia="en-GB"/>
              </w:rPr>
              <w:t xml:space="preserve">This requirement identifies policies for triggering an action based on a monitoring event (e.g. if degradation is detected, to train a new model or </w:t>
            </w:r>
            <w:r>
              <w:rPr>
                <w:color w:val="000000"/>
                <w:lang w:eastAsia="en-GB"/>
              </w:rPr>
              <w:t>re-selecting AIMLE clients</w:t>
            </w:r>
            <w:r>
              <w:rPr>
                <w:lang w:eastAsia="en-GB"/>
              </w:rPr>
              <w:t>).</w:t>
            </w:r>
          </w:p>
        </w:tc>
      </w:tr>
    </w:tbl>
    <w:p w14:paraId="0FAC7490" w14:textId="77777777" w:rsidR="009639CF" w:rsidRDefault="009639CF" w:rsidP="009639CF"/>
    <w:p w14:paraId="3400CF74" w14:textId="77777777" w:rsidR="00607667" w:rsidRDefault="00607667" w:rsidP="00607667">
      <w:bookmarkStart w:id="41" w:name="_Toc187433399"/>
    </w:p>
    <w:p w14:paraId="1E237640" w14:textId="77777777" w:rsidR="00607667" w:rsidRPr="00973BA3" w:rsidRDefault="00607667" w:rsidP="006076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875D07" w14:textId="77777777" w:rsidR="00F72043" w:rsidRDefault="00F72043" w:rsidP="00F72043">
      <w:pPr>
        <w:pStyle w:val="Heading4"/>
        <w:rPr>
          <w:rFonts w:eastAsia="SimSun"/>
        </w:rPr>
      </w:pPr>
      <w:r>
        <w:rPr>
          <w:rFonts w:eastAsia="SimSun"/>
        </w:rPr>
        <w:t>8.20.3.1</w:t>
      </w:r>
      <w:r>
        <w:rPr>
          <w:rFonts w:eastAsia="SimSun"/>
        </w:rPr>
        <w:tab/>
        <w:t>AIML service operations control and management request</w:t>
      </w:r>
      <w:bookmarkEnd w:id="41"/>
    </w:p>
    <w:p w14:paraId="4B089934" w14:textId="77777777" w:rsidR="00F72043" w:rsidRDefault="00F72043" w:rsidP="00F72043">
      <w:pPr>
        <w:rPr>
          <w:rFonts w:eastAsia="SimSun"/>
        </w:rPr>
      </w:pPr>
      <w:r>
        <w:t>Table 8.20.3.1-1 shows the request sent by an AIML service consumer (e.g., VAL server) to an AIMLE server for the AIML service operations control and management request.</w:t>
      </w:r>
    </w:p>
    <w:p w14:paraId="23EA3A8E" w14:textId="77777777" w:rsidR="00F72043" w:rsidRDefault="00F72043" w:rsidP="00F72043">
      <w:pPr>
        <w:pStyle w:val="TH"/>
      </w:pPr>
      <w:r>
        <w:lastRenderedPageBreak/>
        <w:t>Table 8.20.3.1</w:t>
      </w:r>
      <w:r>
        <w:rPr>
          <w:lang w:eastAsia="zh-CN"/>
        </w:rPr>
        <w:t>-1</w:t>
      </w:r>
      <w:r>
        <w:t>: AIML service operations control and management request</w:t>
      </w:r>
    </w:p>
    <w:tbl>
      <w:tblPr>
        <w:tblW w:w="8640" w:type="dxa"/>
        <w:jc w:val="center"/>
        <w:tblLayout w:type="fixed"/>
        <w:tblLook w:val="04A0" w:firstRow="1" w:lastRow="0" w:firstColumn="1" w:lastColumn="0" w:noHBand="0" w:noVBand="1"/>
      </w:tblPr>
      <w:tblGrid>
        <w:gridCol w:w="2689"/>
        <w:gridCol w:w="1132"/>
        <w:gridCol w:w="4819"/>
      </w:tblGrid>
      <w:tr w:rsidR="00F72043" w14:paraId="1590EE81"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6BD52B2E" w14:textId="77777777" w:rsidR="00F72043" w:rsidRDefault="00F72043" w:rsidP="005C3499">
            <w:pPr>
              <w:pStyle w:val="TAH"/>
              <w:rPr>
                <w:lang w:eastAsia="fr-FR"/>
              </w:rPr>
            </w:pPr>
            <w:r>
              <w:rPr>
                <w:lang w:eastAsia="fr-FR"/>
              </w:rPr>
              <w:t>Information element</w:t>
            </w:r>
          </w:p>
        </w:tc>
        <w:tc>
          <w:tcPr>
            <w:tcW w:w="1132" w:type="dxa"/>
            <w:tcBorders>
              <w:top w:val="single" w:sz="4" w:space="0" w:color="000000"/>
              <w:left w:val="single" w:sz="4" w:space="0" w:color="000000"/>
              <w:bottom w:val="single" w:sz="4" w:space="0" w:color="000000"/>
              <w:right w:val="nil"/>
            </w:tcBorders>
            <w:hideMark/>
          </w:tcPr>
          <w:p w14:paraId="6BE67C7E" w14:textId="77777777" w:rsidR="00F72043" w:rsidRDefault="00F72043" w:rsidP="005C3499">
            <w:pPr>
              <w:pStyle w:val="TAH"/>
              <w:rPr>
                <w:lang w:eastAsia="fr-FR"/>
              </w:rPr>
            </w:pPr>
            <w:r>
              <w:rPr>
                <w:lang w:eastAsia="fr-FR"/>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0442E67D" w14:textId="77777777" w:rsidR="00F72043" w:rsidRDefault="00F72043" w:rsidP="005C3499">
            <w:pPr>
              <w:pStyle w:val="TAH"/>
              <w:rPr>
                <w:lang w:eastAsia="fr-FR"/>
              </w:rPr>
            </w:pPr>
            <w:r>
              <w:rPr>
                <w:lang w:eastAsia="fr-FR"/>
              </w:rPr>
              <w:t>Description</w:t>
            </w:r>
          </w:p>
        </w:tc>
      </w:tr>
      <w:tr w:rsidR="00F72043" w14:paraId="6EB3720B"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741A7AF7" w14:textId="77777777" w:rsidR="00F72043" w:rsidRDefault="00F72043" w:rsidP="005C3499">
            <w:pPr>
              <w:pStyle w:val="TAL"/>
              <w:rPr>
                <w:lang w:eastAsia="fr-FR"/>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36EC4719" w14:textId="77777777" w:rsidR="00F72043" w:rsidRDefault="00F72043" w:rsidP="005C3499">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21705D2E" w14:textId="177F5ECE" w:rsidR="00F72043" w:rsidRDefault="00F72043" w:rsidP="005C3499">
            <w:pPr>
              <w:pStyle w:val="TAL"/>
              <w:rPr>
                <w:lang w:eastAsia="fr-FR"/>
              </w:rPr>
            </w:pPr>
            <w:r>
              <w:rPr>
                <w:lang w:eastAsia="zh-CN"/>
              </w:rPr>
              <w:t xml:space="preserve">The identifier of the </w:t>
            </w:r>
            <w:r>
              <w:rPr>
                <w:lang w:eastAsia="fr-FR"/>
              </w:rPr>
              <w:t>requestor (e.g.</w:t>
            </w:r>
            <w:ins w:id="42" w:author="Sree Vattaparambil Sudarsan" w:date="2025-02-04T13:42:00Z">
              <w:r w:rsidR="00DE1668">
                <w:rPr>
                  <w:lang w:eastAsia="fr-FR"/>
                </w:rPr>
                <w:t>,</w:t>
              </w:r>
            </w:ins>
            <w:r>
              <w:rPr>
                <w:lang w:eastAsia="fr-FR"/>
              </w:rPr>
              <w:t xml:space="preserve"> </w:t>
            </w:r>
            <w:del w:id="43" w:author="Sree Vattaparambil Sudarsan" w:date="2025-02-04T13:42:00Z">
              <w:r w:rsidDel="006A01EE">
                <w:rPr>
                  <w:lang w:eastAsia="fr-FR"/>
                </w:rPr>
                <w:delText>AIML service consumer</w:delText>
              </w:r>
            </w:del>
            <w:ins w:id="44" w:author="Sree Vattaparambil Sudarsan" w:date="2025-02-04T13:42:00Z">
              <w:r w:rsidR="006A01EE">
                <w:rPr>
                  <w:lang w:eastAsia="fr-FR"/>
                </w:rPr>
                <w:t xml:space="preserve">VAL </w:t>
              </w:r>
              <w:r w:rsidR="00DE1668">
                <w:rPr>
                  <w:lang w:eastAsia="fr-FR"/>
                </w:rPr>
                <w:t>server</w:t>
              </w:r>
            </w:ins>
            <w:r>
              <w:rPr>
                <w:lang w:eastAsia="fr-FR"/>
              </w:rPr>
              <w:t>).</w:t>
            </w:r>
          </w:p>
        </w:tc>
      </w:tr>
      <w:tr w:rsidR="00F72043" w14:paraId="2C878AAC"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752B0302" w14:textId="77777777" w:rsidR="00F72043" w:rsidRDefault="00F72043" w:rsidP="005C3499">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0E1F5D0A"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440FF1B" w14:textId="77777777" w:rsidR="00F72043" w:rsidRDefault="00F72043" w:rsidP="005C3499">
            <w:pPr>
              <w:pStyle w:val="TAL"/>
              <w:rPr>
                <w:lang w:eastAsia="zh-CN"/>
              </w:rPr>
            </w:pPr>
            <w:r>
              <w:rPr>
                <w:lang w:eastAsia="zh-CN"/>
              </w:rPr>
              <w:t>An identifier for the VAL service associated with the requestor.</w:t>
            </w:r>
          </w:p>
        </w:tc>
      </w:tr>
      <w:tr w:rsidR="00F72043" w14:paraId="2DAC5F30" w14:textId="77777777" w:rsidTr="005C3499">
        <w:trPr>
          <w:trHeight w:val="652"/>
          <w:jc w:val="center"/>
        </w:trPr>
        <w:tc>
          <w:tcPr>
            <w:tcW w:w="2689" w:type="dxa"/>
            <w:tcBorders>
              <w:top w:val="single" w:sz="4" w:space="0" w:color="000000"/>
              <w:left w:val="single" w:sz="4" w:space="0" w:color="000000"/>
              <w:bottom w:val="single" w:sz="4" w:space="0" w:color="000000"/>
              <w:right w:val="nil"/>
            </w:tcBorders>
            <w:hideMark/>
          </w:tcPr>
          <w:p w14:paraId="66DFB67C" w14:textId="77777777" w:rsidR="00F72043" w:rsidRDefault="00F72043" w:rsidP="005C3499">
            <w:pPr>
              <w:pStyle w:val="TAL"/>
              <w:rPr>
                <w:lang w:eastAsia="zh-CN"/>
              </w:rPr>
            </w:pPr>
            <w:r>
              <w:rPr>
                <w:lang w:eastAsia="zh-CN"/>
              </w:rPr>
              <w:t>AIMLE client identifier</w:t>
            </w:r>
          </w:p>
        </w:tc>
        <w:tc>
          <w:tcPr>
            <w:tcW w:w="1132" w:type="dxa"/>
            <w:tcBorders>
              <w:top w:val="single" w:sz="4" w:space="0" w:color="000000"/>
              <w:left w:val="single" w:sz="4" w:space="0" w:color="000000"/>
              <w:bottom w:val="single" w:sz="4" w:space="0" w:color="000000"/>
              <w:right w:val="nil"/>
            </w:tcBorders>
            <w:hideMark/>
          </w:tcPr>
          <w:p w14:paraId="2F689042"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9730C51" w14:textId="77777777" w:rsidR="00F72043" w:rsidRDefault="00F72043" w:rsidP="005C3499">
            <w:pPr>
              <w:pStyle w:val="TAL"/>
              <w:rPr>
                <w:lang w:eastAsia="zh-CN"/>
              </w:rPr>
            </w:pPr>
            <w:r>
              <w:rPr>
                <w:lang w:eastAsia="zh-CN"/>
              </w:rPr>
              <w:t>Indicates the AIML enablement client identity, client set identifier.</w:t>
            </w:r>
          </w:p>
        </w:tc>
      </w:tr>
      <w:tr w:rsidR="00F72043" w14:paraId="7816015C"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48CC6D28" w14:textId="77777777" w:rsidR="00F72043" w:rsidRDefault="00F72043" w:rsidP="005C3499">
            <w:pPr>
              <w:pStyle w:val="TAL"/>
              <w:rPr>
                <w:lang w:eastAsia="zh-CN"/>
              </w:rPr>
            </w:pPr>
            <w:r>
              <w:rPr>
                <w:lang w:eastAsia="zh-CN"/>
              </w:rPr>
              <w:t>AIML service operation identifier</w:t>
            </w:r>
          </w:p>
        </w:tc>
        <w:tc>
          <w:tcPr>
            <w:tcW w:w="1132" w:type="dxa"/>
            <w:tcBorders>
              <w:top w:val="single" w:sz="4" w:space="0" w:color="000000"/>
              <w:left w:val="single" w:sz="4" w:space="0" w:color="000000"/>
              <w:bottom w:val="single" w:sz="4" w:space="0" w:color="000000"/>
              <w:right w:val="nil"/>
            </w:tcBorders>
            <w:hideMark/>
          </w:tcPr>
          <w:p w14:paraId="658484A0"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7E0D9F3" w14:textId="77777777" w:rsidR="00F72043" w:rsidRDefault="00F72043" w:rsidP="005C3499">
            <w:pPr>
              <w:pStyle w:val="TAL"/>
              <w:rPr>
                <w:lang w:eastAsia="zh-CN"/>
              </w:rPr>
            </w:pPr>
            <w:r>
              <w:rPr>
                <w:lang w:eastAsia="zh-CN"/>
              </w:rPr>
              <w:t>Indicates the AIML service operation identifier to identify the AIML service. (e.g., model training id, ml task id)</w:t>
            </w:r>
          </w:p>
        </w:tc>
      </w:tr>
      <w:tr w:rsidR="00F72043" w14:paraId="4A587BFB"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7F3F2E90" w14:textId="77777777" w:rsidR="00F72043" w:rsidRDefault="00F72043" w:rsidP="005C3499">
            <w:pPr>
              <w:pStyle w:val="TAL"/>
              <w:rPr>
                <w:lang w:eastAsia="zh-CN"/>
              </w:rPr>
            </w:pPr>
            <w:r>
              <w:rPr>
                <w:lang w:eastAsia="zh-CN"/>
              </w:rPr>
              <w:t>AIML service operation information</w:t>
            </w:r>
          </w:p>
        </w:tc>
        <w:tc>
          <w:tcPr>
            <w:tcW w:w="1132" w:type="dxa"/>
            <w:tcBorders>
              <w:top w:val="single" w:sz="4" w:space="0" w:color="000000"/>
              <w:left w:val="single" w:sz="4" w:space="0" w:color="000000"/>
              <w:bottom w:val="single" w:sz="4" w:space="0" w:color="000000"/>
              <w:right w:val="nil"/>
            </w:tcBorders>
            <w:hideMark/>
          </w:tcPr>
          <w:p w14:paraId="35EA4C2A"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878B8DA" w14:textId="77777777" w:rsidR="00F72043" w:rsidRDefault="00F72043" w:rsidP="005C3499">
            <w:pPr>
              <w:pStyle w:val="TAL"/>
              <w:rPr>
                <w:lang w:eastAsia="zh-CN"/>
              </w:rPr>
            </w:pPr>
            <w:r>
              <w:rPr>
                <w:lang w:eastAsia="zh-CN"/>
              </w:rPr>
              <w:t xml:space="preserve">Indicates AIML service operation information. It includes AIML service model container, </w:t>
            </w:r>
            <w:r>
              <w:rPr>
                <w:lang w:eastAsia="fr-FR"/>
              </w:rPr>
              <w:t>URI of the model to fetch the model from a repository, AIML service aggregator URI to send model updates, AIML service operation optimization assistance like maximum convergence time</w:t>
            </w:r>
          </w:p>
        </w:tc>
      </w:tr>
      <w:tr w:rsidR="00F72043" w14:paraId="0F025585"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3F991E88" w14:textId="77777777" w:rsidR="00F72043" w:rsidRDefault="00F72043" w:rsidP="005C3499">
            <w:pPr>
              <w:pStyle w:val="TAL"/>
              <w:rPr>
                <w:lang w:eastAsia="zh-CN"/>
              </w:rPr>
            </w:pPr>
            <w:r>
              <w:rPr>
                <w:lang w:eastAsia="zh-CN"/>
              </w:rPr>
              <w:t>AIML service operation mode</w:t>
            </w:r>
          </w:p>
        </w:tc>
        <w:tc>
          <w:tcPr>
            <w:tcW w:w="1132" w:type="dxa"/>
            <w:tcBorders>
              <w:top w:val="single" w:sz="4" w:space="0" w:color="000000"/>
              <w:left w:val="single" w:sz="4" w:space="0" w:color="000000"/>
              <w:bottom w:val="single" w:sz="4" w:space="0" w:color="000000"/>
              <w:right w:val="nil"/>
            </w:tcBorders>
          </w:tcPr>
          <w:p w14:paraId="703512C8" w14:textId="77777777" w:rsidR="00F72043" w:rsidRDefault="00F72043" w:rsidP="005C3499">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F1E7885" w14:textId="77777777" w:rsidR="00F72043" w:rsidRDefault="00F72043" w:rsidP="005C3499">
            <w:pPr>
              <w:pStyle w:val="TAL"/>
              <w:rPr>
                <w:lang w:eastAsia="zh-CN"/>
              </w:rPr>
            </w:pPr>
            <w:r>
              <w:rPr>
                <w:lang w:eastAsia="zh-CN"/>
              </w:rPr>
              <w:t>Indicates the required AIMLE service operation modes like start, stop. The start mode defines the initiation of the AIML service. The stop mode is defined to stop the AIML operation.</w:t>
            </w:r>
          </w:p>
        </w:tc>
      </w:tr>
      <w:tr w:rsidR="00F72043" w14:paraId="01BD70F6"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67978291" w14:textId="77777777" w:rsidR="00F72043" w:rsidRDefault="00F72043" w:rsidP="005C3499">
            <w:pPr>
              <w:pStyle w:val="TAL"/>
              <w:rPr>
                <w:lang w:eastAsia="zh-CN"/>
              </w:rPr>
            </w:pPr>
            <w:r>
              <w:rPr>
                <w:lang w:eastAsia="zh-CN"/>
              </w:rPr>
              <w:t>AIML service operation mode configuration</w:t>
            </w:r>
          </w:p>
        </w:tc>
        <w:tc>
          <w:tcPr>
            <w:tcW w:w="1132" w:type="dxa"/>
            <w:tcBorders>
              <w:top w:val="single" w:sz="4" w:space="0" w:color="000000"/>
              <w:left w:val="single" w:sz="4" w:space="0" w:color="000000"/>
              <w:bottom w:val="single" w:sz="4" w:space="0" w:color="000000"/>
              <w:right w:val="nil"/>
            </w:tcBorders>
            <w:hideMark/>
          </w:tcPr>
          <w:p w14:paraId="3A78D7CE"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8FBDF97" w14:textId="77777777" w:rsidR="00F72043" w:rsidRDefault="00F72043" w:rsidP="005C3499">
            <w:pPr>
              <w:pStyle w:val="TAL"/>
              <w:rPr>
                <w:lang w:eastAsia="zh-CN"/>
              </w:rPr>
            </w:pPr>
            <w:r>
              <w:rPr>
                <w:lang w:eastAsia="zh-CN"/>
              </w:rPr>
              <w:t xml:space="preserve">Indicates the configuration of the AIML service operation modes. It includes network utilization (like stop the AIML service when latency is worse than x milliseconds, time limit threshold (like stop the AIML service after 24 hours), model performance (like stop the AIML service when model accuracy is 99% achieved) </w:t>
            </w:r>
          </w:p>
        </w:tc>
      </w:tr>
      <w:tr w:rsidR="00F72043" w14:paraId="257DFE96"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5BA33D52" w14:textId="77777777" w:rsidR="00F72043" w:rsidRDefault="00F72043" w:rsidP="005C3499">
            <w:pPr>
              <w:pStyle w:val="TAL"/>
              <w:rPr>
                <w:lang w:eastAsia="zh-CN"/>
              </w:rPr>
            </w:pPr>
            <w:r>
              <w:rPr>
                <w:lang w:eastAsia="fr-FR"/>
              </w:rPr>
              <w:t>AIML service operation mode status reporting</w:t>
            </w:r>
          </w:p>
        </w:tc>
        <w:tc>
          <w:tcPr>
            <w:tcW w:w="1132" w:type="dxa"/>
            <w:tcBorders>
              <w:top w:val="single" w:sz="4" w:space="0" w:color="000000"/>
              <w:left w:val="single" w:sz="4" w:space="0" w:color="000000"/>
              <w:bottom w:val="single" w:sz="4" w:space="0" w:color="000000"/>
              <w:right w:val="nil"/>
            </w:tcBorders>
            <w:hideMark/>
          </w:tcPr>
          <w:p w14:paraId="20745639"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A1C949C" w14:textId="77777777" w:rsidR="00F72043" w:rsidRDefault="00F72043" w:rsidP="005C3499">
            <w:pPr>
              <w:pStyle w:val="TAL"/>
              <w:rPr>
                <w:lang w:eastAsia="zh-CN"/>
              </w:rPr>
            </w:pPr>
            <w:r>
              <w:rPr>
                <w:lang w:eastAsia="zh-CN"/>
              </w:rPr>
              <w:t xml:space="preserve">Indicates the reporting configuration of the AIML service operation status like periodic (e.g. time interval) or event based (e.g., transition of AIML service operation from stop to start) </w:t>
            </w:r>
          </w:p>
        </w:tc>
      </w:tr>
    </w:tbl>
    <w:p w14:paraId="08C13CE2" w14:textId="77777777" w:rsidR="00696BAC" w:rsidRDefault="00696BAC" w:rsidP="00696BAC"/>
    <w:p w14:paraId="3933F3C5" w14:textId="77777777" w:rsidR="00DA38B1" w:rsidRDefault="00DA38B1" w:rsidP="00696BAC"/>
    <w:p w14:paraId="68C9CD36" w14:textId="682EDA6E" w:rsidR="001E41F3" w:rsidRPr="003303BA" w:rsidRDefault="003303BA" w:rsidP="003303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B1260">
        <w:rPr>
          <w:rFonts w:ascii="Arial" w:hAnsi="Arial" w:cs="Arial"/>
          <w:noProof/>
          <w:color w:val="0000FF"/>
          <w:sz w:val="28"/>
          <w:szCs w:val="28"/>
          <w:lang w:val="fr-FR"/>
        </w:rPr>
        <w:t>* * * END 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w:t>
      </w:r>
      <w:r w:rsidRPr="00C21836">
        <w:rPr>
          <w:rFonts w:ascii="Arial" w:hAnsi="Arial" w:cs="Arial"/>
          <w:noProof/>
          <w:color w:val="0000FF"/>
          <w:sz w:val="28"/>
          <w:szCs w:val="28"/>
          <w:lang w:val="en-US"/>
        </w:rPr>
        <w:t>*</w:t>
      </w:r>
    </w:p>
    <w:sectPr w:rsidR="001E41F3" w:rsidRPr="003303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1203B" w14:textId="77777777" w:rsidR="00D5067A" w:rsidRDefault="00D5067A">
      <w:r>
        <w:separator/>
      </w:r>
    </w:p>
  </w:endnote>
  <w:endnote w:type="continuationSeparator" w:id="0">
    <w:p w14:paraId="532C90DB" w14:textId="77777777" w:rsidR="00D5067A" w:rsidRDefault="00D5067A">
      <w:r>
        <w:continuationSeparator/>
      </w:r>
    </w:p>
  </w:endnote>
  <w:endnote w:type="continuationNotice" w:id="1">
    <w:p w14:paraId="64CCFBF6" w14:textId="77777777" w:rsidR="00D5067A" w:rsidRDefault="00D50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4C164" w14:textId="77777777" w:rsidR="00D5067A" w:rsidRDefault="00D5067A">
      <w:r>
        <w:separator/>
      </w:r>
    </w:p>
  </w:footnote>
  <w:footnote w:type="continuationSeparator" w:id="0">
    <w:p w14:paraId="7080DB0C" w14:textId="77777777" w:rsidR="00D5067A" w:rsidRDefault="00D5067A">
      <w:r>
        <w:continuationSeparator/>
      </w:r>
    </w:p>
  </w:footnote>
  <w:footnote w:type="continuationNotice" w:id="1">
    <w:p w14:paraId="7AB176FE" w14:textId="77777777" w:rsidR="00D5067A" w:rsidRDefault="00D506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E6D0D"/>
    <w:multiLevelType w:val="hybridMultilevel"/>
    <w:tmpl w:val="A3380F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2A272B"/>
    <w:multiLevelType w:val="hybridMultilevel"/>
    <w:tmpl w:val="B42C74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33518192">
    <w:abstractNumId w:val="0"/>
  </w:num>
  <w:num w:numId="2" w16cid:durableId="18859438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 Vattaparambil Sudarsan">
    <w15:presenceInfo w15:providerId="AD" w15:userId="S::sree.vattaparambil.sudarsan@ericsson.com::6bc20e42-f791-4425-ba09-5c30b5e1cc37"/>
  </w15:person>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D8"/>
    <w:rsid w:val="00022E4A"/>
    <w:rsid w:val="00026275"/>
    <w:rsid w:val="00051A75"/>
    <w:rsid w:val="00070E09"/>
    <w:rsid w:val="00072837"/>
    <w:rsid w:val="00075936"/>
    <w:rsid w:val="000A6394"/>
    <w:rsid w:val="000B0D64"/>
    <w:rsid w:val="000B1D48"/>
    <w:rsid w:val="000B23A5"/>
    <w:rsid w:val="000B68B5"/>
    <w:rsid w:val="000B7FED"/>
    <w:rsid w:val="000C038A"/>
    <w:rsid w:val="000C1B9F"/>
    <w:rsid w:val="000C2C6E"/>
    <w:rsid w:val="000C6598"/>
    <w:rsid w:val="000D1A73"/>
    <w:rsid w:val="000D44B3"/>
    <w:rsid w:val="000F7FD0"/>
    <w:rsid w:val="00100799"/>
    <w:rsid w:val="001129C2"/>
    <w:rsid w:val="00124939"/>
    <w:rsid w:val="00145D43"/>
    <w:rsid w:val="00153001"/>
    <w:rsid w:val="00180942"/>
    <w:rsid w:val="0018482D"/>
    <w:rsid w:val="00192C46"/>
    <w:rsid w:val="001952FF"/>
    <w:rsid w:val="001A08B3"/>
    <w:rsid w:val="001A1527"/>
    <w:rsid w:val="001A28AA"/>
    <w:rsid w:val="001A7B60"/>
    <w:rsid w:val="001B52F0"/>
    <w:rsid w:val="001B6355"/>
    <w:rsid w:val="001B7A65"/>
    <w:rsid w:val="001E41F3"/>
    <w:rsid w:val="001E44D5"/>
    <w:rsid w:val="001E5893"/>
    <w:rsid w:val="00211518"/>
    <w:rsid w:val="002232CD"/>
    <w:rsid w:val="00223725"/>
    <w:rsid w:val="00256225"/>
    <w:rsid w:val="00256CF0"/>
    <w:rsid w:val="0026004D"/>
    <w:rsid w:val="002640DD"/>
    <w:rsid w:val="00275D12"/>
    <w:rsid w:val="00284FEB"/>
    <w:rsid w:val="002860C4"/>
    <w:rsid w:val="002A1655"/>
    <w:rsid w:val="002A1A6A"/>
    <w:rsid w:val="002A5681"/>
    <w:rsid w:val="002A6163"/>
    <w:rsid w:val="002B49E0"/>
    <w:rsid w:val="002B5741"/>
    <w:rsid w:val="002D4727"/>
    <w:rsid w:val="002E472E"/>
    <w:rsid w:val="002F6E39"/>
    <w:rsid w:val="00305409"/>
    <w:rsid w:val="0031360C"/>
    <w:rsid w:val="003178A9"/>
    <w:rsid w:val="003303BA"/>
    <w:rsid w:val="00337F83"/>
    <w:rsid w:val="003438C1"/>
    <w:rsid w:val="003609EF"/>
    <w:rsid w:val="0036231A"/>
    <w:rsid w:val="00374DD4"/>
    <w:rsid w:val="0037535F"/>
    <w:rsid w:val="00385187"/>
    <w:rsid w:val="003914A8"/>
    <w:rsid w:val="003A37BB"/>
    <w:rsid w:val="003B014C"/>
    <w:rsid w:val="003B3069"/>
    <w:rsid w:val="003C49FC"/>
    <w:rsid w:val="003C5979"/>
    <w:rsid w:val="003D54AC"/>
    <w:rsid w:val="003D785A"/>
    <w:rsid w:val="003E1A36"/>
    <w:rsid w:val="00404F3E"/>
    <w:rsid w:val="00405BE2"/>
    <w:rsid w:val="00410371"/>
    <w:rsid w:val="004242F1"/>
    <w:rsid w:val="0042630C"/>
    <w:rsid w:val="00432BA6"/>
    <w:rsid w:val="004605E3"/>
    <w:rsid w:val="00460B33"/>
    <w:rsid w:val="0046514A"/>
    <w:rsid w:val="00491896"/>
    <w:rsid w:val="00495E48"/>
    <w:rsid w:val="004A3DC6"/>
    <w:rsid w:val="004B04F2"/>
    <w:rsid w:val="004B27AB"/>
    <w:rsid w:val="004B392E"/>
    <w:rsid w:val="004B5C68"/>
    <w:rsid w:val="004B6685"/>
    <w:rsid w:val="004B75B7"/>
    <w:rsid w:val="004C3FC2"/>
    <w:rsid w:val="004D1BC7"/>
    <w:rsid w:val="004D457B"/>
    <w:rsid w:val="004F1DF1"/>
    <w:rsid w:val="0050054A"/>
    <w:rsid w:val="005076EC"/>
    <w:rsid w:val="005141D9"/>
    <w:rsid w:val="0051580D"/>
    <w:rsid w:val="0053438D"/>
    <w:rsid w:val="00547111"/>
    <w:rsid w:val="00547D5F"/>
    <w:rsid w:val="00557292"/>
    <w:rsid w:val="0056240C"/>
    <w:rsid w:val="00577BAF"/>
    <w:rsid w:val="00580431"/>
    <w:rsid w:val="00592D74"/>
    <w:rsid w:val="005A09A3"/>
    <w:rsid w:val="005A16AC"/>
    <w:rsid w:val="005B098B"/>
    <w:rsid w:val="005E2492"/>
    <w:rsid w:val="005E2A0B"/>
    <w:rsid w:val="005E2C44"/>
    <w:rsid w:val="00607667"/>
    <w:rsid w:val="00611A02"/>
    <w:rsid w:val="00621188"/>
    <w:rsid w:val="00623D31"/>
    <w:rsid w:val="006257ED"/>
    <w:rsid w:val="00633813"/>
    <w:rsid w:val="00653DE4"/>
    <w:rsid w:val="006623CC"/>
    <w:rsid w:val="00665C47"/>
    <w:rsid w:val="00665FBF"/>
    <w:rsid w:val="00670DBD"/>
    <w:rsid w:val="006740C3"/>
    <w:rsid w:val="006848E1"/>
    <w:rsid w:val="00695808"/>
    <w:rsid w:val="00696BAC"/>
    <w:rsid w:val="006A01EE"/>
    <w:rsid w:val="006A0FA6"/>
    <w:rsid w:val="006A193D"/>
    <w:rsid w:val="006A3C04"/>
    <w:rsid w:val="006A5345"/>
    <w:rsid w:val="006A69F5"/>
    <w:rsid w:val="006B46FB"/>
    <w:rsid w:val="006C045B"/>
    <w:rsid w:val="006C320E"/>
    <w:rsid w:val="006D67A2"/>
    <w:rsid w:val="006E21FB"/>
    <w:rsid w:val="00711675"/>
    <w:rsid w:val="00730D3D"/>
    <w:rsid w:val="0074659A"/>
    <w:rsid w:val="00751CA2"/>
    <w:rsid w:val="00764BCD"/>
    <w:rsid w:val="00781086"/>
    <w:rsid w:val="00784A6D"/>
    <w:rsid w:val="00786288"/>
    <w:rsid w:val="00792342"/>
    <w:rsid w:val="00794F00"/>
    <w:rsid w:val="007977A8"/>
    <w:rsid w:val="007B115B"/>
    <w:rsid w:val="007B1415"/>
    <w:rsid w:val="007B4083"/>
    <w:rsid w:val="007B512A"/>
    <w:rsid w:val="007C2097"/>
    <w:rsid w:val="007D6A07"/>
    <w:rsid w:val="007F051D"/>
    <w:rsid w:val="007F7259"/>
    <w:rsid w:val="007F78CD"/>
    <w:rsid w:val="008040A8"/>
    <w:rsid w:val="00823682"/>
    <w:rsid w:val="008279FA"/>
    <w:rsid w:val="00857920"/>
    <w:rsid w:val="008626E7"/>
    <w:rsid w:val="00870EE7"/>
    <w:rsid w:val="00875937"/>
    <w:rsid w:val="00881DED"/>
    <w:rsid w:val="008863B9"/>
    <w:rsid w:val="008A133F"/>
    <w:rsid w:val="008A45A6"/>
    <w:rsid w:val="008B21BD"/>
    <w:rsid w:val="008B2C33"/>
    <w:rsid w:val="008C494D"/>
    <w:rsid w:val="008C4DFA"/>
    <w:rsid w:val="008D3CCC"/>
    <w:rsid w:val="008E0EB9"/>
    <w:rsid w:val="008E1E9C"/>
    <w:rsid w:val="008F3789"/>
    <w:rsid w:val="008F686C"/>
    <w:rsid w:val="009148DE"/>
    <w:rsid w:val="00931CBF"/>
    <w:rsid w:val="009334BA"/>
    <w:rsid w:val="00941E30"/>
    <w:rsid w:val="009531B0"/>
    <w:rsid w:val="009639CF"/>
    <w:rsid w:val="00965CAC"/>
    <w:rsid w:val="009741B3"/>
    <w:rsid w:val="009777D9"/>
    <w:rsid w:val="00981CEF"/>
    <w:rsid w:val="00991B88"/>
    <w:rsid w:val="009A5753"/>
    <w:rsid w:val="009A579D"/>
    <w:rsid w:val="009A7F88"/>
    <w:rsid w:val="009B088D"/>
    <w:rsid w:val="009B5DEB"/>
    <w:rsid w:val="009C13EC"/>
    <w:rsid w:val="009C1DBD"/>
    <w:rsid w:val="009E2370"/>
    <w:rsid w:val="009E298D"/>
    <w:rsid w:val="009E2F0D"/>
    <w:rsid w:val="009E3297"/>
    <w:rsid w:val="009F734F"/>
    <w:rsid w:val="00A04866"/>
    <w:rsid w:val="00A218FA"/>
    <w:rsid w:val="00A21C7D"/>
    <w:rsid w:val="00A246B6"/>
    <w:rsid w:val="00A3190D"/>
    <w:rsid w:val="00A47E70"/>
    <w:rsid w:val="00A50CF0"/>
    <w:rsid w:val="00A51029"/>
    <w:rsid w:val="00A5565F"/>
    <w:rsid w:val="00A7671C"/>
    <w:rsid w:val="00A82EE5"/>
    <w:rsid w:val="00A90F2E"/>
    <w:rsid w:val="00AA2CBC"/>
    <w:rsid w:val="00AC5820"/>
    <w:rsid w:val="00AD1CD8"/>
    <w:rsid w:val="00AD2F46"/>
    <w:rsid w:val="00AD5E47"/>
    <w:rsid w:val="00AE0C0F"/>
    <w:rsid w:val="00AF176B"/>
    <w:rsid w:val="00B13A02"/>
    <w:rsid w:val="00B16818"/>
    <w:rsid w:val="00B258BB"/>
    <w:rsid w:val="00B34D73"/>
    <w:rsid w:val="00B46261"/>
    <w:rsid w:val="00B5458C"/>
    <w:rsid w:val="00B67B97"/>
    <w:rsid w:val="00B92A24"/>
    <w:rsid w:val="00B968C8"/>
    <w:rsid w:val="00BA3EC5"/>
    <w:rsid w:val="00BA51D9"/>
    <w:rsid w:val="00BB0808"/>
    <w:rsid w:val="00BB5DFC"/>
    <w:rsid w:val="00BB6762"/>
    <w:rsid w:val="00BC76AA"/>
    <w:rsid w:val="00BD279D"/>
    <w:rsid w:val="00BD6BB8"/>
    <w:rsid w:val="00BF0CD4"/>
    <w:rsid w:val="00C06070"/>
    <w:rsid w:val="00C208B5"/>
    <w:rsid w:val="00C23C80"/>
    <w:rsid w:val="00C34325"/>
    <w:rsid w:val="00C5006F"/>
    <w:rsid w:val="00C614DA"/>
    <w:rsid w:val="00C66BA2"/>
    <w:rsid w:val="00C83E3C"/>
    <w:rsid w:val="00C870F6"/>
    <w:rsid w:val="00C95985"/>
    <w:rsid w:val="00CA2CD0"/>
    <w:rsid w:val="00CC5026"/>
    <w:rsid w:val="00CC68D0"/>
    <w:rsid w:val="00D03F9A"/>
    <w:rsid w:val="00D06D51"/>
    <w:rsid w:val="00D24991"/>
    <w:rsid w:val="00D272E4"/>
    <w:rsid w:val="00D41278"/>
    <w:rsid w:val="00D50255"/>
    <w:rsid w:val="00D5067A"/>
    <w:rsid w:val="00D57573"/>
    <w:rsid w:val="00D66520"/>
    <w:rsid w:val="00D729F4"/>
    <w:rsid w:val="00D823C0"/>
    <w:rsid w:val="00D84AE9"/>
    <w:rsid w:val="00D9124E"/>
    <w:rsid w:val="00D952F9"/>
    <w:rsid w:val="00DA1860"/>
    <w:rsid w:val="00DA38B1"/>
    <w:rsid w:val="00DA4D07"/>
    <w:rsid w:val="00DA6F94"/>
    <w:rsid w:val="00DE1668"/>
    <w:rsid w:val="00DE2C7B"/>
    <w:rsid w:val="00DE34CF"/>
    <w:rsid w:val="00E13F3D"/>
    <w:rsid w:val="00E16E6C"/>
    <w:rsid w:val="00E245DF"/>
    <w:rsid w:val="00E34898"/>
    <w:rsid w:val="00E357A7"/>
    <w:rsid w:val="00E7462D"/>
    <w:rsid w:val="00E74C95"/>
    <w:rsid w:val="00E85F9D"/>
    <w:rsid w:val="00E96E9B"/>
    <w:rsid w:val="00E97992"/>
    <w:rsid w:val="00EA0516"/>
    <w:rsid w:val="00EB09B7"/>
    <w:rsid w:val="00EB2ABD"/>
    <w:rsid w:val="00EE7D7C"/>
    <w:rsid w:val="00F05473"/>
    <w:rsid w:val="00F10E73"/>
    <w:rsid w:val="00F11788"/>
    <w:rsid w:val="00F25C0F"/>
    <w:rsid w:val="00F25D98"/>
    <w:rsid w:val="00F300FB"/>
    <w:rsid w:val="00F3386A"/>
    <w:rsid w:val="00F33B62"/>
    <w:rsid w:val="00F35591"/>
    <w:rsid w:val="00F402AB"/>
    <w:rsid w:val="00F40482"/>
    <w:rsid w:val="00F44191"/>
    <w:rsid w:val="00F508D8"/>
    <w:rsid w:val="00F72043"/>
    <w:rsid w:val="00F77A91"/>
    <w:rsid w:val="00F83122"/>
    <w:rsid w:val="00F9027D"/>
    <w:rsid w:val="00F90FB8"/>
    <w:rsid w:val="00F969AD"/>
    <w:rsid w:val="00FA32EC"/>
    <w:rsid w:val="00FB6386"/>
    <w:rsid w:val="00FE0DEF"/>
    <w:rsid w:val="00FE2F15"/>
    <w:rsid w:val="00FE7DFE"/>
    <w:rsid w:val="00FF35C3"/>
    <w:rsid w:val="03F31C2F"/>
    <w:rsid w:val="18F2FA66"/>
    <w:rsid w:val="2889C433"/>
    <w:rsid w:val="31710B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A6F94"/>
    <w:rPr>
      <w:rFonts w:ascii="Times New Roman" w:hAnsi="Times New Roman"/>
      <w:lang w:val="en-GB" w:eastAsia="en-US"/>
    </w:rPr>
  </w:style>
  <w:style w:type="character" w:customStyle="1" w:styleId="THChar">
    <w:name w:val="TH Char"/>
    <w:link w:val="TH"/>
    <w:qFormat/>
    <w:locked/>
    <w:rsid w:val="00C83E3C"/>
    <w:rPr>
      <w:rFonts w:ascii="Arial" w:hAnsi="Arial"/>
      <w:b/>
      <w:lang w:val="en-GB" w:eastAsia="en-US"/>
    </w:rPr>
  </w:style>
  <w:style w:type="character" w:customStyle="1" w:styleId="B1Char">
    <w:name w:val="B1 Char"/>
    <w:link w:val="B1"/>
    <w:qFormat/>
    <w:rsid w:val="00C83E3C"/>
    <w:rPr>
      <w:rFonts w:ascii="Times New Roman" w:hAnsi="Times New Roman"/>
      <w:lang w:val="en-GB" w:eastAsia="en-US"/>
    </w:rPr>
  </w:style>
  <w:style w:type="character" w:customStyle="1" w:styleId="TFChar">
    <w:name w:val="TF Char"/>
    <w:link w:val="TF"/>
    <w:qFormat/>
    <w:rsid w:val="00C83E3C"/>
    <w:rPr>
      <w:rFonts w:ascii="Arial" w:hAnsi="Arial"/>
      <w:b/>
      <w:lang w:val="en-GB" w:eastAsia="en-US"/>
    </w:rPr>
  </w:style>
  <w:style w:type="character" w:customStyle="1" w:styleId="Heading3Char">
    <w:name w:val="Heading 3 Char"/>
    <w:aliases w:val="H3 Char"/>
    <w:basedOn w:val="DefaultParagraphFont"/>
    <w:link w:val="Heading3"/>
    <w:rsid w:val="00C83E3C"/>
    <w:rPr>
      <w:rFonts w:ascii="Arial" w:hAnsi="Arial"/>
      <w:sz w:val="28"/>
      <w:lang w:val="en-GB" w:eastAsia="en-US"/>
    </w:rPr>
  </w:style>
  <w:style w:type="character" w:customStyle="1" w:styleId="NOChar">
    <w:name w:val="NO Char"/>
    <w:link w:val="NO"/>
    <w:qFormat/>
    <w:locked/>
    <w:rsid w:val="00072837"/>
    <w:rPr>
      <w:rFonts w:ascii="Times New Roman" w:hAnsi="Times New Roman"/>
      <w:lang w:val="en-GB" w:eastAsia="en-US"/>
    </w:rPr>
  </w:style>
  <w:style w:type="character" w:customStyle="1" w:styleId="EditorsNoteChar">
    <w:name w:val="Editor's Note Char"/>
    <w:aliases w:val="EN Char,Editor's Note Char1"/>
    <w:link w:val="EditorsNote"/>
    <w:qFormat/>
    <w:locked/>
    <w:rsid w:val="00072837"/>
    <w:rPr>
      <w:rFonts w:ascii="Times New Roman" w:hAnsi="Times New Roman"/>
      <w:color w:val="FF0000"/>
      <w:lang w:val="en-GB" w:eastAsia="en-US"/>
    </w:rPr>
  </w:style>
  <w:style w:type="character" w:customStyle="1" w:styleId="TALChar">
    <w:name w:val="TAL Char"/>
    <w:link w:val="TAL"/>
    <w:qFormat/>
    <w:rsid w:val="00794F00"/>
    <w:rPr>
      <w:rFonts w:ascii="Arial" w:hAnsi="Arial"/>
      <w:sz w:val="18"/>
      <w:lang w:val="en-GB" w:eastAsia="en-US"/>
    </w:rPr>
  </w:style>
  <w:style w:type="character" w:customStyle="1" w:styleId="TAHCar">
    <w:name w:val="TAH Car"/>
    <w:link w:val="TAH"/>
    <w:qFormat/>
    <w:rsid w:val="00794F00"/>
    <w:rPr>
      <w:rFonts w:ascii="Arial" w:hAnsi="Arial"/>
      <w:b/>
      <w:sz w:val="18"/>
      <w:lang w:val="en-GB" w:eastAsia="en-US"/>
    </w:rPr>
  </w:style>
  <w:style w:type="character" w:customStyle="1" w:styleId="Heading4Char">
    <w:name w:val="Heading 4 Char"/>
    <w:basedOn w:val="DefaultParagraphFont"/>
    <w:link w:val="Heading4"/>
    <w:qFormat/>
    <w:rsid w:val="00794F00"/>
    <w:rPr>
      <w:rFonts w:ascii="Arial" w:hAnsi="Arial"/>
      <w:sz w:val="24"/>
      <w:lang w:val="en-GB" w:eastAsia="en-US"/>
    </w:rPr>
  </w:style>
  <w:style w:type="character" w:customStyle="1" w:styleId="TACChar">
    <w:name w:val="TAC Char"/>
    <w:link w:val="TAC"/>
    <w:qFormat/>
    <w:locked/>
    <w:rsid w:val="00794F00"/>
    <w:rPr>
      <w:rFonts w:ascii="Arial" w:hAnsi="Arial"/>
      <w:sz w:val="18"/>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3A16B-27CF-4908-83FE-26366ED9046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A4E64FC-17EA-4B3A-9057-5A6528B552C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9F31D5-FEF6-4550-A358-EEE1C05AC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2905</Words>
  <Characters>16413</Characters>
  <Application>Microsoft Office Word</Application>
  <DocSecurity>0</DocSecurity>
  <Lines>136</Lines>
  <Paragraphs>38</Paragraphs>
  <ScaleCrop>false</ScaleCrop>
  <Company>3GPP Support Team</Company>
  <LinksUpToDate>false</LinksUpToDate>
  <CharactersWithSpaces>19280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Yue_r1</cp:lastModifiedBy>
  <cp:revision>184</cp:revision>
  <cp:lastPrinted>1899-12-31T23:00:00Z</cp:lastPrinted>
  <dcterms:created xsi:type="dcterms:W3CDTF">2020-02-03T08:32:00Z</dcterms:created>
  <dcterms:modified xsi:type="dcterms:W3CDTF">2025-02-18T16:41:00Z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